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33D" w:rsidRPr="00480771" w:rsidRDefault="003736D0">
      <w:pPr>
        <w:tabs>
          <w:tab w:val="center" w:pos="4536"/>
          <w:tab w:val="right" w:pos="8280"/>
          <w:tab w:val="right" w:pos="9639"/>
        </w:tabs>
        <w:spacing w:after="120"/>
        <w:ind w:right="2"/>
        <w:rPr>
          <w:rFonts w:eastAsia="Batang"/>
          <w:b/>
          <w:bCs/>
          <w:sz w:val="22"/>
          <w:szCs w:val="22"/>
          <w:lang w:val="en-GB"/>
        </w:rPr>
      </w:pPr>
      <w:r w:rsidRPr="00480771">
        <w:rPr>
          <w:rFonts w:eastAsia="Batang"/>
          <w:b/>
          <w:bCs/>
          <w:sz w:val="22"/>
          <w:szCs w:val="22"/>
          <w:lang w:val="en-GB"/>
        </w:rPr>
        <w:t>3GPP TSG RAN WG1 #106b-e</w:t>
      </w:r>
      <w:r w:rsidRPr="00480771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480771">
        <w:rPr>
          <w:rFonts w:eastAsia="Batang"/>
          <w:b/>
          <w:bCs/>
          <w:sz w:val="22"/>
          <w:szCs w:val="22"/>
          <w:lang w:val="en-GB"/>
        </w:rPr>
        <w:tab/>
        <w:t xml:space="preserve">     R1-210</w:t>
      </w:r>
      <w:r w:rsidR="00480771">
        <w:rPr>
          <w:rFonts w:eastAsia="Batang"/>
          <w:b/>
          <w:bCs/>
          <w:sz w:val="22"/>
          <w:szCs w:val="22"/>
          <w:lang w:val="en-GB"/>
        </w:rPr>
        <w:t>9099</w:t>
      </w:r>
    </w:p>
    <w:p w:rsidR="000C733D" w:rsidRDefault="003736D0">
      <w:pPr>
        <w:tabs>
          <w:tab w:val="center" w:pos="4536"/>
          <w:tab w:val="right" w:pos="9072"/>
        </w:tabs>
        <w:spacing w:after="120"/>
        <w:rPr>
          <w:rFonts w:eastAsia="MS Mincho"/>
          <w:b/>
          <w:bCs/>
          <w:sz w:val="22"/>
          <w:szCs w:val="22"/>
          <w:lang w:val="en-GB" w:eastAsia="ja-JP"/>
        </w:rPr>
      </w:pPr>
      <w:r w:rsidRPr="00480771">
        <w:rPr>
          <w:rFonts w:eastAsia="MS Mincho"/>
          <w:b/>
          <w:bCs/>
          <w:sz w:val="22"/>
          <w:szCs w:val="22"/>
          <w:lang w:val="en-GB" w:eastAsia="ja-JP"/>
        </w:rPr>
        <w:t>e-Meeting, October 11</w:t>
      </w:r>
      <w:r w:rsidRPr="00480771">
        <w:rPr>
          <w:rFonts w:eastAsia="MS Mincho"/>
          <w:b/>
          <w:bCs/>
          <w:sz w:val="22"/>
          <w:szCs w:val="22"/>
          <w:vertAlign w:val="superscript"/>
          <w:lang w:val="en-GB" w:eastAsia="ja-JP"/>
        </w:rPr>
        <w:t>th</w:t>
      </w:r>
      <w:r w:rsidRPr="00480771">
        <w:rPr>
          <w:rFonts w:eastAsia="MS Mincho"/>
          <w:b/>
          <w:bCs/>
          <w:sz w:val="22"/>
          <w:szCs w:val="22"/>
          <w:lang w:val="en-GB" w:eastAsia="ja-JP"/>
        </w:rPr>
        <w:t xml:space="preserve"> – 19</w:t>
      </w:r>
      <w:r w:rsidRPr="00480771">
        <w:rPr>
          <w:rFonts w:eastAsia="MS Mincho"/>
          <w:b/>
          <w:bCs/>
          <w:sz w:val="22"/>
          <w:szCs w:val="22"/>
          <w:vertAlign w:val="superscript"/>
          <w:lang w:val="en-GB" w:eastAsia="ja-JP"/>
        </w:rPr>
        <w:t>th</w:t>
      </w:r>
      <w:r w:rsidRPr="00480771">
        <w:rPr>
          <w:rFonts w:eastAsia="MS Mincho"/>
          <w:b/>
          <w:bCs/>
          <w:sz w:val="22"/>
          <w:szCs w:val="22"/>
          <w:lang w:val="en-GB" w:eastAsia="ja-JP"/>
        </w:rPr>
        <w:t>, 2021</w:t>
      </w:r>
    </w:p>
    <w:p w:rsidR="000C733D" w:rsidRPr="00553616" w:rsidRDefault="000C733D">
      <w:pPr>
        <w:tabs>
          <w:tab w:val="left" w:pos="1800"/>
          <w:tab w:val="right" w:pos="9072"/>
        </w:tabs>
        <w:spacing w:after="0"/>
        <w:ind w:left="1800" w:hanging="1800"/>
        <w:rPr>
          <w:rFonts w:eastAsia="SimSun"/>
          <w:sz w:val="24"/>
          <w:lang w:val="en-GB" w:eastAsia="zh-CN"/>
        </w:rPr>
      </w:pP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  <w:t>OPPO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efficient activation/de-activation for SCell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  <w:t>8.13.</w:t>
      </w:r>
      <w:r w:rsidR="003E14A7">
        <w:rPr>
          <w:rFonts w:ascii="Times New Roman" w:hAnsi="Times New Roman"/>
          <w:sz w:val="22"/>
          <w:szCs w:val="22"/>
        </w:rPr>
        <w:t>2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:rsidR="000C733D" w:rsidRDefault="000C733D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0C733D" w:rsidRDefault="005002E3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0C733D" w:rsidRDefault="005002E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SimSun"/>
          <w:szCs w:val="20"/>
          <w:lang w:eastAsia="zh-CN"/>
        </w:rPr>
        <w:t>I</w:t>
      </w:r>
      <w:r>
        <w:rPr>
          <w:rFonts w:eastAsia="SimSun" w:hint="eastAsia"/>
          <w:szCs w:val="20"/>
          <w:lang w:eastAsia="zh-CN"/>
        </w:rPr>
        <w:t>n RAN</w:t>
      </w:r>
      <w:bookmarkStart w:id="0" w:name="_Hlk26864288"/>
      <w:r>
        <w:rPr>
          <w:rFonts w:eastAsia="SimSun"/>
          <w:szCs w:val="20"/>
          <w:lang w:eastAsia="zh-CN"/>
        </w:rPr>
        <w:t>1 #10</w:t>
      </w:r>
      <w:r w:rsidR="00E71B07">
        <w:rPr>
          <w:rFonts w:eastAsia="SimSun"/>
          <w:szCs w:val="20"/>
          <w:lang w:eastAsia="zh-CN"/>
        </w:rPr>
        <w:t>6</w:t>
      </w:r>
      <w:r w:rsidR="007A728D">
        <w:rPr>
          <w:rFonts w:eastAsia="SimSun"/>
          <w:szCs w:val="20"/>
          <w:lang w:eastAsia="zh-CN"/>
        </w:rPr>
        <w:t>-</w:t>
      </w:r>
      <w:r>
        <w:rPr>
          <w:rFonts w:eastAsia="SimSun"/>
          <w:szCs w:val="20"/>
          <w:lang w:eastAsia="zh-CN"/>
        </w:rPr>
        <w:t xml:space="preserve">e, </w:t>
      </w:r>
      <w:r>
        <w:rPr>
          <w:rFonts w:eastAsia="SimSun"/>
          <w:lang w:eastAsia="zh-CN"/>
        </w:rPr>
        <w:t>efficient activation/de-activation for SCell</w:t>
      </w:r>
      <w:r>
        <w:rPr>
          <w:rFonts w:eastAsiaTheme="minorEastAsia"/>
          <w:lang w:eastAsia="zh-CN"/>
        </w:rPr>
        <w:t xml:space="preserve"> was discussed with following agreements [1]:</w:t>
      </w:r>
    </w:p>
    <w:bookmarkEnd w:id="0"/>
    <w:p w:rsidR="000466F5" w:rsidRDefault="000466F5" w:rsidP="008A1C78">
      <w:pPr>
        <w:spacing w:beforeLines="50"/>
        <w:rPr>
          <w:highlight w:val="green"/>
        </w:rPr>
      </w:pPr>
      <w:r>
        <w:rPr>
          <w:highlight w:val="green"/>
        </w:rPr>
        <w:t xml:space="preserve">Agreement </w:t>
      </w:r>
    </w:p>
    <w:p w:rsidR="000466F5" w:rsidRDefault="000466F5" w:rsidP="008A1C78">
      <w:pPr>
        <w:spacing w:beforeLines="50"/>
      </w:pPr>
      <w:r>
        <w:t>For efficient SCell activation, the earliest slot for a UE to receive a triggered temporary RS is the reference slot (i.e., the last DL slot of the to-be-activated Scell overlapping with slot n+k as defined in 38.213 sub-clause 4.3).</w:t>
      </w:r>
    </w:p>
    <w:p w:rsidR="000466F5" w:rsidRDefault="000466F5" w:rsidP="000466F5">
      <w:pPr>
        <w:rPr>
          <w:highlight w:val="green"/>
        </w:rPr>
      </w:pPr>
      <w:r>
        <w:rPr>
          <w:highlight w:val="green"/>
        </w:rPr>
        <w:t>Agreement</w:t>
      </w:r>
    </w:p>
    <w:p w:rsidR="000466F5" w:rsidRDefault="000466F5" w:rsidP="000466F5">
      <w:r>
        <w:t xml:space="preserve">For to-be-activated SCell, if any BWP ID is configured as part of temporary RS(s) configuration, the value of the BWP ID is expected to be equal to </w:t>
      </w:r>
      <w:r>
        <w:rPr>
          <w:i/>
          <w:iCs/>
        </w:rPr>
        <w:t>firstActiveDownlinkBWP</w:t>
      </w:r>
      <w:r>
        <w:t>-Id;</w:t>
      </w:r>
    </w:p>
    <w:p w:rsidR="000466F5" w:rsidRDefault="000466F5" w:rsidP="008A1C78">
      <w:pPr>
        <w:spacing w:beforeLines="50"/>
      </w:pPr>
      <w:r>
        <w:t>Conclusion (for different understanding of known/unknown SCell between gNB and UE)</w:t>
      </w:r>
    </w:p>
    <w:p w:rsidR="000466F5" w:rsidRDefault="000466F5" w:rsidP="008A1C78">
      <w:pPr>
        <w:spacing w:beforeLines="50"/>
      </w:pPr>
      <w:r>
        <w:t>For the purpose of designing temporary RS for Scell activation, RAN1 will not discuss for the case where a gNB may assume the to-be-activated SCell with assistance of temporary RS is a known SCell for a UE but it is actually unknown SCell from the UE side during the SCell activation duration.</w:t>
      </w:r>
    </w:p>
    <w:p w:rsidR="000466F5" w:rsidRDefault="000466F5" w:rsidP="008A1C78">
      <w:pPr>
        <w:spacing w:beforeLines="50"/>
        <w:rPr>
          <w:rFonts w:eastAsia="等线"/>
          <w:iCs/>
          <w:highlight w:val="green"/>
          <w:lang w:eastAsia="zh-CN"/>
        </w:rPr>
      </w:pPr>
      <w:r>
        <w:rPr>
          <w:rFonts w:eastAsia="等线"/>
          <w:b/>
          <w:iCs/>
          <w:highlight w:val="green"/>
          <w:lang w:eastAsia="zh-CN"/>
        </w:rPr>
        <w:t>Agreement</w:t>
      </w:r>
      <w:r>
        <w:rPr>
          <w:rFonts w:eastAsia="等线"/>
          <w:iCs/>
          <w:highlight w:val="green"/>
          <w:lang w:eastAsia="zh-CN"/>
        </w:rPr>
        <w:t xml:space="preserve"> </w:t>
      </w:r>
      <w:r>
        <w:rPr>
          <w:rFonts w:eastAsia="等线" w:hint="eastAsia"/>
          <w:iCs/>
          <w:lang w:eastAsia="zh-CN"/>
        </w:rPr>
        <w:t xml:space="preserve"> (containing the common part of Alt1 and Alt2 in the next agreement)</w:t>
      </w:r>
    </w:p>
    <w:p w:rsidR="000466F5" w:rsidRDefault="000466F5" w:rsidP="008A1C78">
      <w:pPr>
        <w:spacing w:beforeLines="5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 xml:space="preserve">To trigger temporary RS, </w:t>
      </w:r>
    </w:p>
    <w:p w:rsidR="000466F5" w:rsidRDefault="000466F5" w:rsidP="008A1C78">
      <w:pPr>
        <w:pStyle w:val="ListParagraph"/>
        <w:numPr>
          <w:ilvl w:val="0"/>
          <w:numId w:val="40"/>
        </w:numPr>
        <w:spacing w:beforeLines="50" w:after="0" w:line="256" w:lineRule="auto"/>
        <w:contextualSpacing w:val="0"/>
        <w:rPr>
          <w:rFonts w:eastAsia="等线"/>
          <w:i/>
          <w:sz w:val="22"/>
          <w:lang w:eastAsia="zh-CN"/>
        </w:rPr>
      </w:pPr>
      <w:r>
        <w:rPr>
          <w:rFonts w:eastAsia="等线"/>
          <w:i/>
          <w:sz w:val="22"/>
          <w:lang w:eastAsia="zh-CN"/>
        </w:rPr>
        <w:t>MAC-CE at least provides the following information:</w:t>
      </w:r>
    </w:p>
    <w:p w:rsidR="000466F5" w:rsidRDefault="000466F5" w:rsidP="000466F5">
      <w:pPr>
        <w:pStyle w:val="ListParagraph"/>
        <w:numPr>
          <w:ilvl w:val="0"/>
          <w:numId w:val="41"/>
        </w:numPr>
        <w:spacing w:after="0" w:line="256" w:lineRule="auto"/>
        <w:ind w:left="751"/>
        <w:contextualSpacing w:val="0"/>
        <w:rPr>
          <w:rFonts w:eastAsia="等线"/>
          <w:i/>
          <w:sz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temporary RSs are to be triggered on</w:t>
      </w:r>
      <w:r>
        <w:rPr>
          <w:rFonts w:eastAsia="等线" w:hint="eastAsia"/>
          <w:i/>
          <w:sz w:val="22"/>
          <w:szCs w:val="22"/>
          <w:lang w:eastAsia="zh-CN"/>
        </w:rPr>
        <w:t xml:space="preserve"> </w:t>
      </w:r>
      <w:r>
        <w:rPr>
          <w:rFonts w:eastAsia="等线"/>
          <w:i/>
          <w:sz w:val="22"/>
          <w:szCs w:val="22"/>
          <w:lang w:eastAsia="zh-CN"/>
        </w:rPr>
        <w:t>X out of Y (Y≥X) to-be-activated SCells, respectively, while no temporary RS is to be triggered on the other to-be-activated SCells.</w:t>
      </w:r>
    </w:p>
    <w:p w:rsidR="000466F5" w:rsidRDefault="000466F5" w:rsidP="008A1C78">
      <w:pPr>
        <w:pStyle w:val="ListParagraph"/>
        <w:numPr>
          <w:ilvl w:val="0"/>
          <w:numId w:val="42"/>
        </w:numPr>
        <w:spacing w:beforeLines="50" w:after="0" w:line="256" w:lineRule="auto"/>
        <w:contextualSpacing w:val="0"/>
        <w:rPr>
          <w:rFonts w:eastAsia="等线"/>
          <w:i/>
          <w:sz w:val="22"/>
          <w:lang w:eastAsia="zh-CN"/>
        </w:rPr>
      </w:pPr>
      <w:r>
        <w:rPr>
          <w:rFonts w:eastAsia="等线" w:hint="eastAsia"/>
          <w:i/>
          <w:sz w:val="22"/>
          <w:lang w:eastAsia="zh-CN"/>
        </w:rPr>
        <w:t>T</w:t>
      </w:r>
      <w:r>
        <w:rPr>
          <w:rFonts w:eastAsia="等线"/>
          <w:i/>
          <w:sz w:val="22"/>
          <w:lang w:eastAsia="zh-CN"/>
        </w:rPr>
        <w:t xml:space="preserve">he following information can be provided by RRC for </w:t>
      </w:r>
      <w:r>
        <w:rPr>
          <w:rFonts w:eastAsia="等线"/>
          <w:i/>
          <w:sz w:val="22"/>
          <w:szCs w:val="22"/>
          <w:lang w:eastAsia="zh-CN"/>
        </w:rPr>
        <w:t>temporary RS for each SCell</w:t>
      </w:r>
    </w:p>
    <w:p w:rsidR="000466F5" w:rsidRDefault="000466F5" w:rsidP="000466F5">
      <w:pPr>
        <w:pStyle w:val="ListParagraph"/>
        <w:numPr>
          <w:ilvl w:val="0"/>
          <w:numId w:val="41"/>
        </w:numPr>
        <w:spacing w:after="0" w:line="256" w:lineRule="auto"/>
        <w:ind w:left="751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The number of RS bursts and the gap length between the RS bursts (Opt 2.3.3)</w:t>
      </w:r>
    </w:p>
    <w:p w:rsidR="000466F5" w:rsidRDefault="000466F5" w:rsidP="000466F5">
      <w:pPr>
        <w:pStyle w:val="ListParagraph"/>
        <w:numPr>
          <w:ilvl w:val="0"/>
          <w:numId w:val="41"/>
        </w:numPr>
        <w:spacing w:after="0" w:line="256" w:lineRule="auto"/>
        <w:ind w:left="751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Triggering offset of temporary RS (Opt 2.3.4)</w:t>
      </w:r>
    </w:p>
    <w:p w:rsidR="000466F5" w:rsidRDefault="000466F5" w:rsidP="000466F5">
      <w:pPr>
        <w:pStyle w:val="ListParagraph"/>
        <w:numPr>
          <w:ilvl w:val="0"/>
          <w:numId w:val="41"/>
        </w:numPr>
        <w:spacing w:after="0" w:line="256" w:lineRule="auto"/>
        <w:ind w:left="751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QCL information (Opt 2.3.5)</w:t>
      </w:r>
    </w:p>
    <w:p w:rsidR="000466F5" w:rsidRDefault="000466F5" w:rsidP="000466F5">
      <w:pPr>
        <w:pStyle w:val="ListParagraph"/>
        <w:spacing w:line="256" w:lineRule="auto"/>
        <w:ind w:left="331"/>
        <w:rPr>
          <w:rFonts w:eastAsia="等线"/>
          <w:i/>
          <w:strike/>
          <w:color w:val="C00000"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FFS: the maximum number of temporary RS per cell/per UE</w:t>
      </w:r>
    </w:p>
    <w:p w:rsidR="000466F5" w:rsidRDefault="000466F5" w:rsidP="008A1C78">
      <w:pPr>
        <w:pStyle w:val="ListParagraph"/>
        <w:spacing w:beforeLines="50" w:line="256" w:lineRule="auto"/>
        <w:ind w:left="420"/>
        <w:rPr>
          <w:rFonts w:eastAsia="等线"/>
          <w:i/>
          <w:sz w:val="22"/>
          <w:szCs w:val="22"/>
          <w:lang w:eastAsia="zh-CN"/>
        </w:rPr>
      </w:pPr>
      <w:r>
        <w:rPr>
          <w:rFonts w:eastAsia="等线" w:hint="eastAsia"/>
          <w:i/>
          <w:sz w:val="22"/>
          <w:lang w:eastAsia="zh-CN"/>
        </w:rPr>
        <w:t xml:space="preserve">Note: </w:t>
      </w:r>
      <w:r>
        <w:rPr>
          <w:rFonts w:eastAsia="等线"/>
          <w:i/>
          <w:sz w:val="22"/>
          <w:lang w:eastAsia="zh-CN"/>
        </w:rPr>
        <w:t>R</w:t>
      </w:r>
      <w:r>
        <w:rPr>
          <w:rFonts w:eastAsia="等线" w:hint="eastAsia"/>
          <w:i/>
          <w:sz w:val="22"/>
          <w:lang w:eastAsia="zh-CN"/>
        </w:rPr>
        <w:t>eusing A-TRS triggering framework</w:t>
      </w:r>
      <w:r>
        <w:rPr>
          <w:rFonts w:eastAsia="等线"/>
          <w:i/>
          <w:sz w:val="22"/>
          <w:lang w:eastAsia="zh-CN"/>
        </w:rPr>
        <w:t xml:space="preserve"> is not precluded</w:t>
      </w:r>
      <w:r>
        <w:rPr>
          <w:rFonts w:eastAsia="等线" w:hint="eastAsia"/>
          <w:i/>
          <w:sz w:val="22"/>
          <w:lang w:eastAsia="zh-CN"/>
        </w:rPr>
        <w:t>.</w:t>
      </w:r>
    </w:p>
    <w:p w:rsidR="000466F5" w:rsidRPr="000466F5" w:rsidRDefault="000466F5" w:rsidP="008A1C78">
      <w:pPr>
        <w:pStyle w:val="ListParagraph"/>
        <w:numPr>
          <w:ilvl w:val="0"/>
          <w:numId w:val="42"/>
        </w:numPr>
        <w:spacing w:beforeLines="50" w:after="0" w:line="256" w:lineRule="auto"/>
        <w:contextualSpacing w:val="0"/>
        <w:rPr>
          <w:rFonts w:eastAsia="等线"/>
          <w:i/>
          <w:sz w:val="22"/>
          <w:lang w:eastAsia="zh-CN"/>
        </w:rPr>
      </w:pPr>
      <w:r>
        <w:rPr>
          <w:rFonts w:eastAsia="等线"/>
          <w:i/>
          <w:sz w:val="22"/>
          <w:lang w:eastAsia="zh-CN"/>
        </w:rPr>
        <w:t>Information for 0, 1, or more temporary RS can be provided for each configured SCell</w:t>
      </w:r>
    </w:p>
    <w:p w:rsidR="000466F5" w:rsidRDefault="000466F5" w:rsidP="008A1C78">
      <w:pPr>
        <w:spacing w:beforeLines="50"/>
        <w:rPr>
          <w:rFonts w:eastAsia="等线"/>
          <w:iCs/>
          <w:lang w:eastAsia="zh-CN"/>
        </w:rPr>
      </w:pPr>
      <w:r>
        <w:rPr>
          <w:rFonts w:eastAsia="等线"/>
          <w:b/>
          <w:iCs/>
          <w:highlight w:val="green"/>
          <w:lang w:eastAsia="zh-CN"/>
        </w:rPr>
        <w:t>Agreement</w:t>
      </w:r>
    </w:p>
    <w:p w:rsidR="000466F5" w:rsidRDefault="000466F5" w:rsidP="008A1C78">
      <w:pPr>
        <w:pStyle w:val="ListParagraph"/>
        <w:numPr>
          <w:ilvl w:val="0"/>
          <w:numId w:val="43"/>
        </w:numPr>
        <w:spacing w:beforeLines="50" w:after="0" w:line="256" w:lineRule="auto"/>
        <w:contextualSpacing w:val="0"/>
        <w:rPr>
          <w:rFonts w:eastAsia="等线"/>
          <w:i/>
          <w:sz w:val="22"/>
          <w:lang w:eastAsia="zh-CN"/>
        </w:rPr>
      </w:pPr>
      <w:r>
        <w:rPr>
          <w:rFonts w:eastAsia="MS Mincho"/>
          <w:i/>
          <w:sz w:val="22"/>
          <w:lang w:eastAsia="ja-JP"/>
        </w:rPr>
        <w:t>For triggering temporary RS, down-select based on the following alternatives, or let RAN2 be aware the status of this discussion</w:t>
      </w:r>
    </w:p>
    <w:p w:rsidR="000466F5" w:rsidRDefault="000466F5" w:rsidP="000466F5">
      <w:pPr>
        <w:pStyle w:val="ListParagraph"/>
        <w:numPr>
          <w:ilvl w:val="0"/>
          <w:numId w:val="41"/>
        </w:numPr>
        <w:spacing w:after="0" w:line="256" w:lineRule="auto"/>
        <w:ind w:left="751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Alt 1: Bitmap approach in MAC-CE</w:t>
      </w:r>
    </w:p>
    <w:p w:rsidR="000466F5" w:rsidRDefault="000466F5" w:rsidP="000466F5">
      <w:pPr>
        <w:pStyle w:val="ListParagraph"/>
        <w:numPr>
          <w:ilvl w:val="2"/>
          <w:numId w:val="41"/>
        </w:numPr>
        <w:spacing w:after="0" w:line="256" w:lineRule="auto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Every Z-bit block in the bitmap corresponds to a SCell, Z&gt;=0</w:t>
      </w:r>
    </w:p>
    <w:p w:rsidR="000466F5" w:rsidRDefault="000466F5" w:rsidP="000466F5">
      <w:pPr>
        <w:pStyle w:val="ListParagraph"/>
        <w:numPr>
          <w:ilvl w:val="2"/>
          <w:numId w:val="41"/>
        </w:numPr>
        <w:spacing w:after="0" w:line="256" w:lineRule="auto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lastRenderedPageBreak/>
        <w:t xml:space="preserve">A Z-bit block indicates the </w:t>
      </w:r>
      <w:ins w:id="1" w:author="JL" w:date="2021-08-24T09:27:00Z">
        <w:r>
          <w:rPr>
            <w:rFonts w:eastAsia="等线"/>
            <w:i/>
            <w:sz w:val="22"/>
            <w:szCs w:val="22"/>
            <w:lang w:eastAsia="zh-CN"/>
          </w:rPr>
          <w:t xml:space="preserve">temporary </w:t>
        </w:r>
      </w:ins>
      <w:r>
        <w:rPr>
          <w:rFonts w:eastAsia="等线"/>
          <w:i/>
          <w:sz w:val="22"/>
          <w:szCs w:val="22"/>
          <w:lang w:eastAsia="zh-CN"/>
        </w:rPr>
        <w:t>RS [</w:t>
      </w:r>
      <w:ins w:id="2" w:author="JL" w:date="2021-08-24T09:27:00Z">
        <w:r>
          <w:rPr>
            <w:rFonts w:eastAsia="等线"/>
            <w:i/>
            <w:sz w:val="22"/>
            <w:szCs w:val="22"/>
            <w:lang w:eastAsia="zh-CN"/>
          </w:rPr>
          <w:t>configuration index</w:t>
        </w:r>
      </w:ins>
      <w:r>
        <w:rPr>
          <w:rFonts w:eastAsia="等线"/>
          <w:i/>
          <w:sz w:val="22"/>
          <w:szCs w:val="22"/>
          <w:lang w:eastAsia="zh-CN"/>
        </w:rPr>
        <w:t>], and a value zero indicated by the bit block means no RS resource transmitted.</w:t>
      </w:r>
    </w:p>
    <w:p w:rsidR="000466F5" w:rsidRDefault="000466F5" w:rsidP="000466F5">
      <w:pPr>
        <w:pStyle w:val="ListParagraph"/>
        <w:numPr>
          <w:ilvl w:val="2"/>
          <w:numId w:val="41"/>
        </w:numPr>
        <w:spacing w:after="0" w:line="256" w:lineRule="auto"/>
        <w:contextualSpacing w:val="0"/>
        <w:rPr>
          <w:rFonts w:eastAsia="等线"/>
          <w:i/>
          <w:color w:val="FF0000"/>
          <w:sz w:val="22"/>
          <w:szCs w:val="22"/>
          <w:u w:val="single"/>
          <w:lang w:eastAsia="zh-CN"/>
        </w:rPr>
      </w:pPr>
      <w:r>
        <w:rPr>
          <w:rFonts w:eastAsia="等线"/>
          <w:i/>
          <w:color w:val="FF0000"/>
          <w:sz w:val="22"/>
          <w:szCs w:val="22"/>
          <w:u w:val="single"/>
          <w:lang w:eastAsia="zh-CN"/>
        </w:rPr>
        <w:t>The to-be-activated SCell is indicated via the C values in the legacy SCell activation/de-activation MAC CE or in the new MAC-CE</w:t>
      </w:r>
    </w:p>
    <w:p w:rsidR="000466F5" w:rsidRDefault="000466F5" w:rsidP="000466F5">
      <w:pPr>
        <w:pStyle w:val="ListParagraph"/>
        <w:numPr>
          <w:ilvl w:val="0"/>
          <w:numId w:val="41"/>
        </w:numPr>
        <w:spacing w:after="0" w:line="256" w:lineRule="auto"/>
        <w:ind w:left="751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Alt 2: Reuse A-TRS triggering framework</w:t>
      </w:r>
    </w:p>
    <w:p w:rsidR="000466F5" w:rsidRDefault="000466F5" w:rsidP="000466F5">
      <w:pPr>
        <w:pStyle w:val="ListParagraph"/>
        <w:numPr>
          <w:ilvl w:val="2"/>
          <w:numId w:val="41"/>
        </w:numPr>
        <w:spacing w:after="0" w:line="256" w:lineRule="auto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A trigger state is indicated by the MAC-CE explicitly</w:t>
      </w:r>
    </w:p>
    <w:p w:rsidR="000466F5" w:rsidRDefault="000466F5" w:rsidP="000466F5">
      <w:pPr>
        <w:pStyle w:val="ListParagraph"/>
        <w:numPr>
          <w:ilvl w:val="2"/>
          <w:numId w:val="41"/>
        </w:numPr>
        <w:spacing w:after="0" w:line="256" w:lineRule="auto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MS Mincho"/>
          <w:i/>
          <w:sz w:val="22"/>
          <w:szCs w:val="22"/>
          <w:lang w:eastAsia="ja-JP"/>
        </w:rPr>
        <w:t xml:space="preserve">The association between a trigger state and </w:t>
      </w:r>
      <w:ins w:id="3" w:author="JL" w:date="2021-08-24T09:27:00Z">
        <w:r>
          <w:rPr>
            <w:rFonts w:eastAsia="MS Mincho"/>
            <w:i/>
            <w:sz w:val="22"/>
            <w:szCs w:val="22"/>
            <w:lang w:eastAsia="ja-JP"/>
          </w:rPr>
          <w:t xml:space="preserve">temporary </w:t>
        </w:r>
      </w:ins>
      <w:r>
        <w:rPr>
          <w:rFonts w:eastAsia="MS Mincho"/>
          <w:i/>
          <w:sz w:val="22"/>
          <w:szCs w:val="22"/>
          <w:lang w:eastAsia="ja-JP"/>
        </w:rPr>
        <w:t>RS</w:t>
      </w:r>
      <w:ins w:id="4" w:author="JL" w:date="2021-08-24T09:27:00Z">
        <w:r>
          <w:rPr>
            <w:rFonts w:eastAsia="MS Mincho"/>
            <w:i/>
            <w:sz w:val="22"/>
            <w:szCs w:val="22"/>
            <w:lang w:eastAsia="ja-JP"/>
          </w:rPr>
          <w:t xml:space="preserve"> </w:t>
        </w:r>
      </w:ins>
      <w:r>
        <w:rPr>
          <w:rFonts w:eastAsia="MS Mincho"/>
          <w:i/>
          <w:sz w:val="22"/>
          <w:szCs w:val="22"/>
          <w:lang w:eastAsia="ja-JP"/>
        </w:rPr>
        <w:t xml:space="preserve">for one or multiple SCells is configured by RRC according Rel-16 </w:t>
      </w:r>
      <w:r>
        <w:rPr>
          <w:rFonts w:eastAsia="等线"/>
          <w:i/>
          <w:sz w:val="22"/>
          <w:szCs w:val="22"/>
          <w:lang w:eastAsia="zh-CN"/>
        </w:rPr>
        <w:t>A-TRS triggering framework</w:t>
      </w:r>
    </w:p>
    <w:p w:rsidR="000466F5" w:rsidRDefault="000466F5" w:rsidP="000466F5">
      <w:pPr>
        <w:pStyle w:val="ListParagraph"/>
        <w:numPr>
          <w:ilvl w:val="3"/>
          <w:numId w:val="41"/>
        </w:numPr>
        <w:spacing w:after="0" w:line="256" w:lineRule="auto"/>
        <w:contextualSpacing w:val="0"/>
        <w:rPr>
          <w:rFonts w:eastAsia="等线"/>
          <w:i/>
          <w:strike/>
          <w:sz w:val="22"/>
          <w:szCs w:val="22"/>
          <w:lang w:eastAsia="zh-CN"/>
        </w:rPr>
      </w:pPr>
      <w:r>
        <w:rPr>
          <w:rFonts w:eastAsia="MS Mincho"/>
          <w:i/>
          <w:strike/>
          <w:sz w:val="22"/>
          <w:szCs w:val="22"/>
          <w:lang w:eastAsia="ja-JP"/>
        </w:rPr>
        <w:t xml:space="preserve">SCell ID is configured as a part of the temporary RS configuration. Some SCell IDs </w:t>
      </w:r>
      <w:r>
        <w:rPr>
          <w:rFonts w:eastAsia="MS Mincho"/>
          <w:i/>
          <w:strike/>
          <w:sz w:val="22"/>
          <w:szCs w:val="22"/>
          <w:lang w:eastAsia="ja-JP"/>
        </w:rPr>
        <w:t>derived from the trigger state triggered by the new MAC-CE may not refer to to-be-activated SCells that are indicated by the new MAC-CE or the legacy SCell activation/de-activation MAC-CE</w:t>
      </w:r>
    </w:p>
    <w:p w:rsidR="000466F5" w:rsidRDefault="000466F5" w:rsidP="000466F5">
      <w:pPr>
        <w:pStyle w:val="ListParagraph"/>
        <w:numPr>
          <w:ilvl w:val="2"/>
          <w:numId w:val="41"/>
        </w:numPr>
        <w:spacing w:after="0" w:line="256" w:lineRule="auto"/>
        <w:contextualSpacing w:val="0"/>
        <w:rPr>
          <w:rFonts w:eastAsia="等线"/>
          <w:i/>
          <w:sz w:val="22"/>
          <w:szCs w:val="22"/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FFS: The value zero of the MAC-CE indication means no temporary RS is triggered by the MAC-CE for all to-be-activated SCells</w:t>
      </w:r>
    </w:p>
    <w:p w:rsidR="000466F5" w:rsidRDefault="000466F5" w:rsidP="000466F5">
      <w:pPr>
        <w:pStyle w:val="ListParagraph"/>
        <w:numPr>
          <w:ilvl w:val="0"/>
          <w:numId w:val="41"/>
        </w:numPr>
        <w:spacing w:after="0" w:line="256" w:lineRule="auto"/>
        <w:ind w:left="751"/>
        <w:contextualSpacing w:val="0"/>
        <w:rPr>
          <w:lang w:eastAsia="zh-CN"/>
        </w:rPr>
      </w:pPr>
      <w:r>
        <w:rPr>
          <w:rFonts w:eastAsia="等线"/>
          <w:i/>
          <w:sz w:val="22"/>
          <w:szCs w:val="22"/>
          <w:lang w:eastAsia="zh-CN"/>
        </w:rPr>
        <w:t>Note: The down-selection targets at a RAN1 consensus on MAC-CE functionality and the list of RRC parameters for this feature. Any MAC-CE signaling design above are reference concept, its final MAC-CE signaling design is up to RAN2.</w:t>
      </w:r>
    </w:p>
    <w:p w:rsidR="000C733D" w:rsidRDefault="005002E3" w:rsidP="008A1C78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we </w:t>
      </w:r>
      <w:r>
        <w:rPr>
          <w:rFonts w:eastAsia="SimSun"/>
          <w:lang w:eastAsia="zh-CN"/>
        </w:rPr>
        <w:t>show our views</w:t>
      </w:r>
      <w:r>
        <w:rPr>
          <w:rFonts w:eastAsia="SimSun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efficient</w:t>
      </w:r>
      <w:r w:rsidR="00C81DDA">
        <w:rPr>
          <w:rFonts w:eastAsia="SimSun"/>
          <w:lang w:eastAsia="zh-CN"/>
        </w:rPr>
        <w:t xml:space="preserve"> activation/de-activation for SC</w:t>
      </w:r>
      <w:r>
        <w:rPr>
          <w:rFonts w:eastAsia="SimSun"/>
          <w:lang w:eastAsia="zh-CN"/>
        </w:rPr>
        <w:t>ell.</w:t>
      </w:r>
    </w:p>
    <w:p w:rsidR="00472EFC" w:rsidRPr="00691045" w:rsidRDefault="005002E3" w:rsidP="00472EFC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7B6E2D" w:rsidRDefault="00A466F9" w:rsidP="007B6E2D">
      <w:pPr>
        <w:pStyle w:val="Heading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Temporary </w:t>
      </w:r>
      <w:r w:rsidR="007B6E2D">
        <w:rPr>
          <w:rFonts w:ascii="Times New Roman" w:eastAsiaTheme="minorEastAsia" w:hAnsi="Times New Roman" w:cs="Times New Roman"/>
          <w:sz w:val="22"/>
          <w:szCs w:val="22"/>
          <w:lang w:eastAsia="zh-CN"/>
        </w:rPr>
        <w:t>RS</w:t>
      </w:r>
      <w:r w:rsidR="002747FA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 w:rsidR="006E39AB">
        <w:rPr>
          <w:rFonts w:ascii="Times New Roman" w:eastAsiaTheme="minorEastAsia" w:hAnsi="Times New Roman" w:cs="Times New Roman"/>
          <w:sz w:val="22"/>
          <w:szCs w:val="22"/>
          <w:lang w:eastAsia="zh-CN"/>
        </w:rPr>
        <w:t>configuration</w:t>
      </w:r>
    </w:p>
    <w:p w:rsidR="005147E4" w:rsidRDefault="005147E4" w:rsidP="006E39AB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comparison between</w:t>
      </w:r>
      <w:r w:rsidR="00103824">
        <w:rPr>
          <w:rFonts w:eastAsiaTheme="minorEastAsia"/>
          <w:lang w:eastAsia="zh-CN"/>
        </w:rPr>
        <w:t xml:space="preserve"> Alt1 and Alt 2 for </w:t>
      </w:r>
      <w:r w:rsidR="00AC20BF">
        <w:rPr>
          <w:rFonts w:eastAsiaTheme="minorEastAsia"/>
          <w:lang w:eastAsia="zh-CN"/>
        </w:rPr>
        <w:t xml:space="preserve">temporary </w:t>
      </w:r>
      <w:r w:rsidR="00103824">
        <w:rPr>
          <w:rFonts w:eastAsiaTheme="minorEastAsia"/>
          <w:lang w:eastAsia="zh-CN"/>
        </w:rPr>
        <w:t xml:space="preserve">RS configuration, </w:t>
      </w:r>
      <w:r w:rsidR="00C633F5">
        <w:rPr>
          <w:rFonts w:eastAsiaTheme="minorEastAsia"/>
          <w:lang w:eastAsia="zh-CN"/>
        </w:rPr>
        <w:t xml:space="preserve">assume a UE has </w:t>
      </w:r>
      <w:r w:rsidR="00C633F5" w:rsidRPr="00AA653B">
        <w:rPr>
          <w:rFonts w:eastAsiaTheme="minorEastAsia"/>
          <w:i/>
          <w:lang w:eastAsia="zh-CN"/>
        </w:rPr>
        <w:t>M</w:t>
      </w:r>
      <w:r w:rsidR="00C633F5">
        <w:rPr>
          <w:rFonts w:eastAsiaTheme="minorEastAsia"/>
          <w:lang w:eastAsia="zh-CN"/>
        </w:rPr>
        <w:t xml:space="preserve"> SCells and the </w:t>
      </w:r>
      <w:r w:rsidR="00C633F5">
        <w:rPr>
          <w:rFonts w:eastAsiaTheme="minorEastAsia"/>
          <w:i/>
          <w:lang w:eastAsia="zh-CN"/>
        </w:rPr>
        <w:t>i</w:t>
      </w:r>
      <w:r w:rsidR="00C633F5">
        <w:rPr>
          <w:rFonts w:eastAsiaTheme="minorEastAsia"/>
          <w:lang w:eastAsia="zh-CN"/>
        </w:rPr>
        <w:t xml:space="preserve">-th SCell needs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</m:oMath>
      <w:r w:rsidR="00C633F5">
        <w:rPr>
          <w:rFonts w:eastAsiaTheme="minorEastAsia"/>
          <w:lang w:eastAsia="zh-CN"/>
        </w:rPr>
        <w:t xml:space="preserve"> different configurations for temporary RS,</w:t>
      </w:r>
    </w:p>
    <w:p w:rsidR="00FE1D2B" w:rsidRDefault="00FE1D2B" w:rsidP="005147E4">
      <w:pPr>
        <w:pStyle w:val="BodyText"/>
        <w:numPr>
          <w:ilvl w:val="0"/>
          <w:numId w:val="4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overhead point of view,</w:t>
      </w:r>
      <w:r w:rsidR="00C16AD6">
        <w:rPr>
          <w:rFonts w:eastAsiaTheme="minorEastAsia"/>
          <w:lang w:eastAsia="zh-CN"/>
        </w:rPr>
        <w:t xml:space="preserve"> </w:t>
      </w:r>
      <w:r w:rsidR="00C633F5">
        <w:rPr>
          <w:rFonts w:eastAsiaTheme="minorEastAsia"/>
          <w:lang w:eastAsia="zh-CN"/>
        </w:rPr>
        <w:t xml:space="preserve">Alt-1 requires the MAC-CE signaling overhead equal to </w:t>
      </w:r>
      <m:oMath>
        <m:r>
          <w:rPr>
            <w:rFonts w:ascii="Cambria Math" w:eastAsiaTheme="minorEastAsia" w:hAnsi="Cambria Math"/>
            <w:lang w:eastAsia="zh-CN"/>
          </w:rPr>
          <m:t>M∙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e>
                          <m:lim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i</m:t>
                            </m:r>
                          </m:lim>
                        </m:limLow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</m:func>
          </m:e>
        </m:d>
      </m:oMath>
      <w:r w:rsidR="00AA653B">
        <w:rPr>
          <w:rFonts w:eastAsiaTheme="minorEastAsia"/>
          <w:lang w:eastAsia="zh-CN"/>
        </w:rPr>
        <w:t xml:space="preserve">, and Alt-2 </w:t>
      </w:r>
      <w:r w:rsidR="000945C9">
        <w:rPr>
          <w:rFonts w:eastAsiaTheme="minorEastAsia"/>
          <w:lang w:eastAsia="zh-CN"/>
        </w:rPr>
        <w:t xml:space="preserve">needs a MAC-CE signaling overhead no larger than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nary>
                      <m:naryPr>
                        <m:chr m:val="∏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M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</m:oMath>
      <w:r w:rsidR="000945C9">
        <w:rPr>
          <w:rFonts w:eastAsiaTheme="minorEastAsia"/>
          <w:lang w:eastAsia="zh-CN"/>
        </w:rPr>
        <w:t xml:space="preserve">. It can be proved that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nary>
                      <m:naryPr>
                        <m:chr m:val="∏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M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Theme="minorEastAsia" w:hAnsi="Cambria Math"/>
            <w:lang w:eastAsia="zh-CN"/>
          </w:rPr>
          <m:t>≤M∙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e>
                          <m:lim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i</m:t>
                            </m:r>
                          </m:lim>
                        </m:limLow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</m:func>
          </m:e>
        </m:d>
      </m:oMath>
      <w:r w:rsidR="00F2192F">
        <w:rPr>
          <w:rFonts w:eastAsiaTheme="minorEastAsia"/>
          <w:lang w:eastAsia="zh-CN"/>
        </w:rPr>
        <w:t xml:space="preserve">, i.e., Alt-2 results in less MAC-CE overhead than Alt-1. On the other hand, Alt-1 requires a storage of total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Theme="minorEastAsia" w:hAnsi="Cambria Math"/>
                <w:lang w:eastAsia="zh-CN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M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i</m:t>
                </m:r>
              </m:sub>
            </m:sSub>
          </m:e>
        </m:nary>
      </m:oMath>
      <w:r w:rsidR="00F2192F">
        <w:rPr>
          <w:rFonts w:eastAsiaTheme="minorEastAsia"/>
          <w:lang w:eastAsia="zh-CN"/>
        </w:rPr>
        <w:t xml:space="preserve"> </w:t>
      </w:r>
      <w:r w:rsidR="00453B98">
        <w:rPr>
          <w:rFonts w:eastAsiaTheme="minorEastAsia"/>
          <w:lang w:eastAsia="zh-CN"/>
        </w:rPr>
        <w:t xml:space="preserve">table entries for RRC configuration, while Alt-2 needs a total storage no larger than </w:t>
      </w:r>
      <m:oMath>
        <m:nary>
          <m:naryPr>
            <m:chr m:val="∏"/>
            <m:limLoc m:val="undOvr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Theme="minorEastAsia" w:hAnsi="Cambria Math"/>
                <w:lang w:eastAsia="zh-CN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M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i</m:t>
                </m:r>
              </m:sub>
            </m:sSub>
          </m:e>
        </m:nary>
      </m:oMath>
      <w:r w:rsidR="00453B98">
        <w:rPr>
          <w:rFonts w:eastAsiaTheme="minorEastAsia"/>
          <w:lang w:eastAsia="zh-CN"/>
        </w:rPr>
        <w:t xml:space="preserve"> table entries. </w:t>
      </w:r>
      <w:r w:rsidR="006A723B">
        <w:rPr>
          <w:rFonts w:eastAsiaTheme="minorEastAsia"/>
          <w:lang w:eastAsia="zh-CN"/>
        </w:rPr>
        <w:t xml:space="preserve">So Alt-2 may suffer a risk of large storage that may put a limitation on configuration flexibility. </w:t>
      </w:r>
    </w:p>
    <w:p w:rsidR="005147E4" w:rsidRDefault="005147E4" w:rsidP="005147E4">
      <w:pPr>
        <w:pStyle w:val="BodyText"/>
        <w:numPr>
          <w:ilvl w:val="0"/>
          <w:numId w:val="4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configuration/indication flexibility point of view, Alt-1 maintains the independence among temporary RS configurations for all SCells, while </w:t>
      </w:r>
      <w:r w:rsidR="009D391A">
        <w:rPr>
          <w:rFonts w:eastAsiaTheme="minorEastAsia"/>
          <w:lang w:eastAsia="zh-CN"/>
        </w:rPr>
        <w:t>postpones the combination of temporary RS formats for all</w:t>
      </w:r>
      <w:r w:rsidR="00904175">
        <w:rPr>
          <w:rFonts w:eastAsiaTheme="minorEastAsia"/>
          <w:lang w:eastAsia="zh-CN"/>
        </w:rPr>
        <w:t xml:space="preserve"> SCells to a later-phase MAC-CE</w:t>
      </w:r>
      <w:r w:rsidR="009D391A">
        <w:rPr>
          <w:rFonts w:eastAsiaTheme="minorEastAsia"/>
          <w:lang w:eastAsia="zh-CN"/>
        </w:rPr>
        <w:t xml:space="preserve"> indication, which can be more dynamic than </w:t>
      </w:r>
      <w:r w:rsidR="00904175">
        <w:rPr>
          <w:rFonts w:eastAsiaTheme="minorEastAsia"/>
          <w:lang w:eastAsia="zh-CN"/>
        </w:rPr>
        <w:t xml:space="preserve">Alt-2. </w:t>
      </w:r>
      <w:r>
        <w:rPr>
          <w:rFonts w:eastAsiaTheme="minorEastAsia"/>
          <w:lang w:eastAsia="zh-CN"/>
        </w:rPr>
        <w:t xml:space="preserve"> </w:t>
      </w:r>
    </w:p>
    <w:p w:rsidR="00190B6B" w:rsidRDefault="00BE6600" w:rsidP="006E39AB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</w:t>
      </w:r>
      <w:r w:rsidR="00103824">
        <w:rPr>
          <w:rFonts w:eastAsiaTheme="minorEastAsia"/>
          <w:lang w:eastAsia="zh-CN"/>
        </w:rPr>
        <w:t xml:space="preserve"> prefer to </w:t>
      </w:r>
      <w:r>
        <w:rPr>
          <w:rFonts w:eastAsiaTheme="minorEastAsia"/>
          <w:lang w:eastAsia="zh-CN"/>
        </w:rPr>
        <w:t>Alt1 due to its configuration/indication flexibility</w:t>
      </w:r>
      <w:r w:rsidR="00103824">
        <w:rPr>
          <w:rFonts w:eastAsiaTheme="minorEastAsia"/>
          <w:lang w:eastAsia="zh-CN"/>
        </w:rPr>
        <w:t>.</w:t>
      </w:r>
    </w:p>
    <w:p w:rsidR="00BB3BFF" w:rsidRPr="008A1C78" w:rsidRDefault="00BB3BFF" w:rsidP="006E39AB">
      <w:pPr>
        <w:pStyle w:val="BodyText"/>
        <w:rPr>
          <w:rFonts w:eastAsiaTheme="minorEastAsia"/>
          <w:b/>
          <w:i/>
          <w:lang w:eastAsia="zh-CN"/>
        </w:rPr>
      </w:pPr>
      <w:r w:rsidRPr="008A1C78">
        <w:rPr>
          <w:rFonts w:eastAsiaTheme="minorEastAsia" w:hint="eastAsia"/>
          <w:b/>
          <w:i/>
          <w:lang w:eastAsia="zh-CN"/>
        </w:rPr>
        <w:t>P</w:t>
      </w:r>
      <w:r w:rsidRPr="008A1C78">
        <w:rPr>
          <w:rFonts w:eastAsiaTheme="minorEastAsia"/>
          <w:b/>
          <w:i/>
          <w:lang w:eastAsia="zh-CN"/>
        </w:rPr>
        <w:t>roposal 1: Alt1</w:t>
      </w:r>
      <w:r w:rsidR="008E4680" w:rsidRPr="008A1C78">
        <w:rPr>
          <w:rFonts w:eastAsiaTheme="minorEastAsia"/>
          <w:b/>
          <w:i/>
          <w:lang w:eastAsia="zh-CN"/>
        </w:rPr>
        <w:t xml:space="preserve">(Bitmap approach in MAC-CE) </w:t>
      </w:r>
      <w:r w:rsidRPr="008A1C78">
        <w:rPr>
          <w:rFonts w:eastAsiaTheme="minorEastAsia"/>
          <w:b/>
          <w:i/>
          <w:lang w:eastAsia="zh-CN"/>
        </w:rPr>
        <w:t xml:space="preserve"> is preferred due to</w:t>
      </w:r>
      <w:r w:rsidR="008A1C78" w:rsidRPr="008A1C78">
        <w:rPr>
          <w:rFonts w:eastAsiaTheme="minorEastAsia"/>
          <w:b/>
          <w:i/>
          <w:lang w:eastAsia="zh-CN"/>
        </w:rPr>
        <w:t xml:space="preserve"> configuration/indication flexibility</w:t>
      </w:r>
      <w:r w:rsidRPr="008A1C78">
        <w:rPr>
          <w:rFonts w:eastAsiaTheme="minorEastAsia"/>
          <w:b/>
          <w:i/>
          <w:lang w:eastAsia="zh-CN"/>
        </w:rPr>
        <w:t>.</w:t>
      </w:r>
    </w:p>
    <w:p w:rsidR="00103824" w:rsidRDefault="00103824" w:rsidP="006E39AB">
      <w:pPr>
        <w:pStyle w:val="BodyText"/>
        <w:rPr>
          <w:i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Alt1, </w:t>
      </w:r>
      <w:r w:rsidR="00AC20BF">
        <w:rPr>
          <w:rFonts w:eastAsiaTheme="minorEastAsia"/>
          <w:lang w:eastAsia="zh-CN"/>
        </w:rPr>
        <w:t xml:space="preserve">temporary </w:t>
      </w:r>
      <w:r>
        <w:rPr>
          <w:rFonts w:eastAsiaTheme="minorEastAsia"/>
          <w:lang w:eastAsia="zh-CN"/>
        </w:rPr>
        <w:t xml:space="preserve">RS configuration for each trigger state is </w:t>
      </w:r>
      <w:r w:rsidR="003266B2">
        <w:rPr>
          <w:rFonts w:eastAsiaTheme="minorEastAsia"/>
          <w:lang w:eastAsia="zh-CN"/>
        </w:rPr>
        <w:t>pre</w:t>
      </w:r>
      <w:r>
        <w:rPr>
          <w:rFonts w:eastAsiaTheme="minorEastAsia"/>
          <w:lang w:eastAsia="zh-CN"/>
        </w:rPr>
        <w:t xml:space="preserve">configured by RRC for each configured Scell. </w:t>
      </w:r>
      <w:r w:rsidR="00AC20BF">
        <w:rPr>
          <w:i/>
        </w:rPr>
        <w:t>NZP-CSI-RS-ResourceSet</w:t>
      </w:r>
      <w:r w:rsidR="00AC20BF">
        <w:rPr>
          <w:rFonts w:eastAsiaTheme="minorEastAsia"/>
          <w:lang w:eastAsia="zh-CN"/>
        </w:rPr>
        <w:t xml:space="preserve"> can be reused for temporary </w:t>
      </w:r>
      <w:r w:rsidR="00A466F9">
        <w:rPr>
          <w:rFonts w:eastAsiaTheme="minorEastAsia"/>
          <w:lang w:eastAsia="zh-CN"/>
        </w:rPr>
        <w:t xml:space="preserve">RS </w:t>
      </w:r>
      <w:r w:rsidR="00AC20BF">
        <w:rPr>
          <w:rFonts w:eastAsiaTheme="minorEastAsia"/>
          <w:lang w:eastAsia="zh-CN"/>
        </w:rPr>
        <w:t>configuration,</w:t>
      </w:r>
      <w:r w:rsidR="00AC20BF" w:rsidRPr="00AC20BF">
        <w:rPr>
          <w:iCs/>
          <w:lang w:eastAsia="zh-CN"/>
        </w:rPr>
        <w:t xml:space="preserve"> </w:t>
      </w:r>
      <w:r w:rsidR="00AC20BF">
        <w:rPr>
          <w:iCs/>
          <w:lang w:eastAsia="zh-CN"/>
        </w:rPr>
        <w:t xml:space="preserve">because RAN1 agreed temporary RS comes from TRS, </w:t>
      </w:r>
      <w:r w:rsidR="00ED3145">
        <w:rPr>
          <w:iCs/>
          <w:lang w:eastAsia="zh-CN"/>
        </w:rPr>
        <w:t>and</w:t>
      </w:r>
      <w:r w:rsidR="00AC20BF">
        <w:rPr>
          <w:iCs/>
          <w:lang w:eastAsia="zh-CN"/>
        </w:rPr>
        <w:t xml:space="preserve"> the RRC configuration for TRS is relating to RRC parameter </w:t>
      </w:r>
      <w:r w:rsidR="00AC20BF">
        <w:rPr>
          <w:i/>
        </w:rPr>
        <w:t>NZP-CSI-RS-ResourceSet.</w:t>
      </w:r>
    </w:p>
    <w:p w:rsidR="00BB3BFF" w:rsidRPr="00BB3BFF" w:rsidRDefault="00BB3BFF" w:rsidP="006E39AB">
      <w:pPr>
        <w:pStyle w:val="BodyText"/>
        <w:rPr>
          <w:rFonts w:eastAsiaTheme="minorEastAsia"/>
          <w:b/>
          <w:i/>
          <w:lang w:eastAsia="zh-CN"/>
        </w:rPr>
      </w:pPr>
      <w:r w:rsidRPr="00BB3BFF">
        <w:rPr>
          <w:rFonts w:eastAsiaTheme="minorEastAsia"/>
          <w:b/>
          <w:i/>
          <w:lang w:eastAsia="zh-CN"/>
        </w:rPr>
        <w:t>Proposal 2: NZP-CSI-RS-ResourceSet can be reused for temporary RS configuration</w:t>
      </w:r>
      <w:r>
        <w:rPr>
          <w:rFonts w:eastAsiaTheme="minorEastAsia"/>
          <w:b/>
          <w:i/>
          <w:lang w:eastAsia="zh-CN"/>
        </w:rPr>
        <w:t>.</w:t>
      </w:r>
    </w:p>
    <w:p w:rsidR="00E6498D" w:rsidRDefault="00C52DDF" w:rsidP="006E39AB">
      <w:pPr>
        <w:pStyle w:val="BodyText"/>
        <w:rPr>
          <w:i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some information, such as gap between two temporary RS bursts, QCL information for aperiodic RS are absent and one element definition, i.e. </w:t>
      </w:r>
      <w:r w:rsidRPr="00C52DDF">
        <w:rPr>
          <w:rFonts w:eastAsiaTheme="minorEastAsia"/>
          <w:i/>
          <w:lang w:eastAsia="zh-CN"/>
        </w:rPr>
        <w:t>aperiodicTriggeringOffset</w:t>
      </w:r>
      <w:r>
        <w:rPr>
          <w:rFonts w:eastAsiaTheme="minorEastAsia"/>
          <w:i/>
          <w:lang w:eastAsia="zh-CN"/>
        </w:rPr>
        <w:t>,</w:t>
      </w:r>
      <w:r w:rsidRPr="00C52DDF">
        <w:rPr>
          <w:rFonts w:eastAsiaTheme="minorEastAsia"/>
          <w:lang w:eastAsia="zh-CN"/>
        </w:rPr>
        <w:t xml:space="preserve"> is changed</w:t>
      </w:r>
      <w:r>
        <w:rPr>
          <w:rFonts w:eastAsiaTheme="minorEastAsia"/>
          <w:lang w:eastAsia="zh-CN"/>
        </w:rPr>
        <w:t xml:space="preserve">. </w:t>
      </w:r>
      <w:r w:rsidR="001C627C">
        <w:rPr>
          <w:rFonts w:eastAsiaTheme="minorEastAsia"/>
          <w:lang w:eastAsia="zh-CN"/>
        </w:rPr>
        <w:t>So,</w:t>
      </w:r>
      <w:r>
        <w:rPr>
          <w:rFonts w:eastAsiaTheme="minorEastAsia"/>
          <w:lang w:eastAsia="zh-CN"/>
        </w:rPr>
        <w:t xml:space="preserve"> it is necessary to complement additional information and modify definition of </w:t>
      </w:r>
      <w:r w:rsidRPr="00C52DDF">
        <w:rPr>
          <w:rFonts w:eastAsiaTheme="minorEastAsia"/>
          <w:i/>
          <w:lang w:eastAsia="zh-CN"/>
        </w:rPr>
        <w:t>aperiodicTriggeringOffset</w:t>
      </w:r>
      <w:r w:rsidRPr="00C52DDF">
        <w:rPr>
          <w:rFonts w:eastAsiaTheme="minorEastAsia"/>
          <w:lang w:eastAsia="zh-CN"/>
        </w:rPr>
        <w:t xml:space="preserve"> based on </w:t>
      </w:r>
      <w:r>
        <w:rPr>
          <w:i/>
        </w:rPr>
        <w:t>NZP-CSI-RS-ResourceSet</w:t>
      </w:r>
      <w:r w:rsidR="00E6498D">
        <w:rPr>
          <w:i/>
        </w:rPr>
        <w:t>.</w:t>
      </w:r>
    </w:p>
    <w:p w:rsidR="00E6498D" w:rsidRDefault="00E6498D" w:rsidP="00E6498D">
      <w:pPr>
        <w:pStyle w:val="BodyText"/>
        <w:numPr>
          <w:ilvl w:val="0"/>
          <w:numId w:val="44"/>
        </w:numPr>
        <w:rPr>
          <w:rFonts w:eastAsiaTheme="minorEastAsia"/>
          <w:lang w:eastAsia="zh-CN"/>
        </w:rPr>
      </w:pPr>
      <w:r w:rsidRPr="00E6498D">
        <w:rPr>
          <w:rFonts w:eastAsiaTheme="minorEastAsia"/>
          <w:lang w:eastAsia="zh-CN"/>
        </w:rPr>
        <w:t>Additional information includes:</w:t>
      </w:r>
    </w:p>
    <w:p w:rsidR="00E6498D" w:rsidRDefault="00E6498D" w:rsidP="00E6498D">
      <w:pPr>
        <w:pStyle w:val="BodyText"/>
        <w:numPr>
          <w:ilvl w:val="0"/>
          <w:numId w:val="45"/>
        </w:numPr>
        <w:rPr>
          <w:rFonts w:eastAsiaTheme="minorEastAsia"/>
          <w:b/>
          <w:i/>
          <w:lang w:eastAsia="zh-CN"/>
        </w:rPr>
      </w:pPr>
      <w:r w:rsidRPr="00D9484A">
        <w:rPr>
          <w:rFonts w:eastAsiaTheme="minorEastAsia" w:hint="eastAsia"/>
          <w:b/>
          <w:i/>
          <w:lang w:eastAsia="zh-CN"/>
        </w:rPr>
        <w:t>g</w:t>
      </w:r>
      <w:r w:rsidRPr="00D9484A">
        <w:rPr>
          <w:rFonts w:eastAsiaTheme="minorEastAsia"/>
          <w:b/>
          <w:i/>
          <w:lang w:eastAsia="zh-CN"/>
        </w:rPr>
        <w:t>apBetweenTemporaryRSBursts</w:t>
      </w:r>
    </w:p>
    <w:p w:rsidR="009C366F" w:rsidRPr="001D6771" w:rsidRDefault="001D6771" w:rsidP="001D6771">
      <w:pPr>
        <w:pStyle w:val="BodyText"/>
        <w:ind w:left="1240"/>
        <w:rPr>
          <w:b/>
          <w:i/>
        </w:rPr>
      </w:pPr>
      <w:r w:rsidRPr="001D6771">
        <w:rPr>
          <w:rFonts w:hint="eastAsia"/>
          <w:szCs w:val="22"/>
          <w:lang w:eastAsia="sv-SE"/>
        </w:rPr>
        <w:lastRenderedPageBreak/>
        <w:t>G</w:t>
      </w:r>
      <w:r w:rsidRPr="001D6771">
        <w:rPr>
          <w:szCs w:val="22"/>
          <w:lang w:eastAsia="sv-SE"/>
        </w:rPr>
        <w:t>ap X between the last slot for the first temporary</w:t>
      </w:r>
      <w:r w:rsidR="001E07F4">
        <w:rPr>
          <w:szCs w:val="22"/>
          <w:lang w:eastAsia="sv-SE"/>
        </w:rPr>
        <w:t xml:space="preserve"> RS</w:t>
      </w:r>
      <w:r w:rsidRPr="001D6771">
        <w:rPr>
          <w:szCs w:val="22"/>
          <w:lang w:eastAsia="sv-SE"/>
        </w:rPr>
        <w:t xml:space="preserve"> burst and the </w:t>
      </w:r>
      <w:r w:rsidR="001E07F4">
        <w:rPr>
          <w:szCs w:val="22"/>
          <w:lang w:eastAsia="sv-SE"/>
        </w:rPr>
        <w:t>first</w:t>
      </w:r>
      <w:r w:rsidR="001E07F4" w:rsidRPr="001D6771">
        <w:rPr>
          <w:szCs w:val="22"/>
          <w:lang w:eastAsia="sv-SE"/>
        </w:rPr>
        <w:t xml:space="preserve"> </w:t>
      </w:r>
      <w:r w:rsidRPr="001D6771">
        <w:rPr>
          <w:szCs w:val="22"/>
          <w:lang w:eastAsia="sv-SE"/>
        </w:rPr>
        <w:t xml:space="preserve">slot for the second temporary </w:t>
      </w:r>
      <w:r w:rsidR="001E07F4">
        <w:rPr>
          <w:szCs w:val="22"/>
          <w:lang w:eastAsia="sv-SE"/>
        </w:rPr>
        <w:t xml:space="preserve">RS </w:t>
      </w:r>
      <w:r w:rsidRPr="001D6771">
        <w:rPr>
          <w:szCs w:val="22"/>
          <w:lang w:eastAsia="sv-SE"/>
        </w:rPr>
        <w:t>burst</w:t>
      </w:r>
      <w:r>
        <w:rPr>
          <w:szCs w:val="22"/>
          <w:lang w:eastAsia="sv-SE"/>
        </w:rPr>
        <w:t xml:space="preserve">. For </w:t>
      </w:r>
      <w:r w:rsidRPr="001D6771">
        <w:rPr>
          <w:rFonts w:hint="eastAsia"/>
          <w:i/>
          <w:szCs w:val="22"/>
          <w:lang w:eastAsia="sv-SE"/>
        </w:rPr>
        <w:t>g</w:t>
      </w:r>
      <w:r w:rsidRPr="001D6771">
        <w:rPr>
          <w:i/>
          <w:szCs w:val="22"/>
          <w:lang w:eastAsia="sv-SE"/>
        </w:rPr>
        <w:t>apBetweenTemporaryRSBursts</w:t>
      </w:r>
      <w:r>
        <w:rPr>
          <w:i/>
          <w:szCs w:val="22"/>
          <w:lang w:eastAsia="sv-SE"/>
        </w:rPr>
        <w:t>,</w:t>
      </w:r>
      <w:r w:rsidRPr="001D6771">
        <w:rPr>
          <w:szCs w:val="22"/>
          <w:lang w:eastAsia="sv-SE"/>
        </w:rPr>
        <w:t xml:space="preserve"> the value</w:t>
      </w:r>
      <w:r w:rsidR="00ED3145">
        <w:rPr>
          <w:szCs w:val="22"/>
          <w:lang w:eastAsia="sv-SE"/>
        </w:rPr>
        <w:t xml:space="preserve"> indicates the number of slot/ms</w:t>
      </w:r>
      <w:r>
        <w:rPr>
          <w:szCs w:val="22"/>
          <w:lang w:eastAsia="sv-SE"/>
        </w:rPr>
        <w:t>.</w:t>
      </w:r>
      <w:r w:rsidRPr="001D6771">
        <w:rPr>
          <w:szCs w:val="22"/>
          <w:lang w:eastAsia="sv-SE"/>
        </w:rPr>
        <w:t xml:space="preserve"> </w:t>
      </w:r>
      <w:r w:rsidRPr="009C366F">
        <w:rPr>
          <w:szCs w:val="22"/>
          <w:lang w:eastAsia="sv-SE"/>
        </w:rPr>
        <w:t xml:space="preserve">When </w:t>
      </w:r>
      <w:r w:rsidR="00981FCC">
        <w:rPr>
          <w:szCs w:val="22"/>
          <w:lang w:eastAsia="sv-SE"/>
        </w:rPr>
        <w:t xml:space="preserve">this </w:t>
      </w:r>
      <w:r w:rsidRPr="009C366F">
        <w:rPr>
          <w:szCs w:val="22"/>
          <w:lang w:eastAsia="sv-SE"/>
        </w:rPr>
        <w:t xml:space="preserve">field is </w:t>
      </w:r>
      <w:r>
        <w:rPr>
          <w:szCs w:val="22"/>
          <w:lang w:eastAsia="sv-SE"/>
        </w:rPr>
        <w:t xml:space="preserve">not </w:t>
      </w:r>
      <w:r w:rsidR="00981FCC">
        <w:rPr>
          <w:szCs w:val="22"/>
          <w:lang w:eastAsia="sv-SE"/>
        </w:rPr>
        <w:t>present</w:t>
      </w:r>
      <w:r w:rsidRPr="009C366F">
        <w:rPr>
          <w:szCs w:val="22"/>
          <w:lang w:eastAsia="sv-SE"/>
        </w:rPr>
        <w:t>, the UE a</w:t>
      </w:r>
      <w:r>
        <w:rPr>
          <w:szCs w:val="22"/>
          <w:lang w:eastAsia="sv-SE"/>
        </w:rPr>
        <w:t xml:space="preserve">ssumes that only one temporary </w:t>
      </w:r>
      <w:r w:rsidR="001E07F4">
        <w:rPr>
          <w:szCs w:val="22"/>
          <w:lang w:eastAsia="sv-SE"/>
        </w:rPr>
        <w:t xml:space="preserve">RS </w:t>
      </w:r>
      <w:r>
        <w:rPr>
          <w:szCs w:val="22"/>
          <w:lang w:eastAsia="sv-SE"/>
        </w:rPr>
        <w:t>burst is transmitted by gNB</w:t>
      </w:r>
      <w:r w:rsidRPr="009C366F">
        <w:rPr>
          <w:szCs w:val="22"/>
          <w:lang w:eastAsia="sv-SE"/>
        </w:rPr>
        <w:t>.</w:t>
      </w:r>
    </w:p>
    <w:p w:rsidR="00E6498D" w:rsidRPr="00E6498D" w:rsidRDefault="00E6498D" w:rsidP="00E6498D">
      <w:pPr>
        <w:pStyle w:val="BodyText"/>
        <w:numPr>
          <w:ilvl w:val="0"/>
          <w:numId w:val="45"/>
        </w:numPr>
        <w:rPr>
          <w:b/>
          <w:i/>
          <w:szCs w:val="22"/>
          <w:lang w:eastAsia="sv-SE"/>
        </w:rPr>
      </w:pPr>
      <w:r w:rsidRPr="00E6498D">
        <w:rPr>
          <w:b/>
          <w:i/>
        </w:rPr>
        <w:t>qcl-InfoTemporaryRS</w:t>
      </w:r>
      <w:r w:rsidRPr="00E6498D">
        <w:rPr>
          <w:b/>
          <w:i/>
          <w:szCs w:val="22"/>
          <w:lang w:eastAsia="sv-SE"/>
        </w:rPr>
        <w:t xml:space="preserve"> </w:t>
      </w:r>
    </w:p>
    <w:p w:rsidR="00E6498D" w:rsidRPr="009C366F" w:rsidRDefault="009C366F" w:rsidP="009C366F">
      <w:pPr>
        <w:pStyle w:val="BodyText"/>
        <w:ind w:left="1240"/>
        <w:rPr>
          <w:rFonts w:eastAsiaTheme="minorEastAsia"/>
          <w:b/>
          <w:i/>
          <w:lang w:eastAsia="zh-CN"/>
        </w:rPr>
      </w:pPr>
      <w:r w:rsidRPr="006F115B">
        <w:rPr>
          <w:szCs w:val="22"/>
          <w:lang w:eastAsia="sv-SE"/>
        </w:rPr>
        <w:t xml:space="preserve">For a target </w:t>
      </w:r>
      <w:r>
        <w:rPr>
          <w:szCs w:val="22"/>
          <w:lang w:eastAsia="sv-SE"/>
        </w:rPr>
        <w:t>temporary</w:t>
      </w:r>
      <w:r w:rsidRPr="006F115B">
        <w:rPr>
          <w:szCs w:val="22"/>
          <w:lang w:eastAsia="sv-SE"/>
        </w:rPr>
        <w:t xml:space="preserve"> RS, contains a reference to one </w:t>
      </w:r>
      <w:r w:rsidRPr="006F115B">
        <w:rPr>
          <w:i/>
          <w:szCs w:val="22"/>
          <w:lang w:eastAsia="sv-SE"/>
        </w:rPr>
        <w:t xml:space="preserve">TCI-State </w:t>
      </w:r>
      <w:r w:rsidRPr="006F115B">
        <w:rPr>
          <w:szCs w:val="22"/>
          <w:lang w:eastAsia="sv-SE"/>
        </w:rPr>
        <w:t xml:space="preserve">in TCI-States for providing the QCL source and QCL type. For </w:t>
      </w:r>
      <w:r>
        <w:rPr>
          <w:szCs w:val="22"/>
          <w:lang w:eastAsia="sv-SE"/>
        </w:rPr>
        <w:t>temporary RS</w:t>
      </w:r>
      <w:r w:rsidRPr="006F115B">
        <w:rPr>
          <w:szCs w:val="22"/>
          <w:lang w:eastAsia="sv-SE"/>
        </w:rPr>
        <w:t xml:space="preserve">, the source can be SSB. Refers to the </w:t>
      </w:r>
      <w:r w:rsidRPr="006F115B">
        <w:rPr>
          <w:i/>
          <w:szCs w:val="22"/>
          <w:lang w:eastAsia="sv-SE"/>
        </w:rPr>
        <w:t xml:space="preserve">TCI-State </w:t>
      </w:r>
      <w:r w:rsidRPr="006F115B">
        <w:rPr>
          <w:szCs w:val="22"/>
          <w:lang w:eastAsia="sv-SE"/>
        </w:rPr>
        <w:t xml:space="preserve">which has this value for </w:t>
      </w:r>
      <w:r w:rsidRPr="006F115B">
        <w:rPr>
          <w:i/>
          <w:szCs w:val="22"/>
          <w:lang w:eastAsia="sv-SE"/>
        </w:rPr>
        <w:t>tci-StateId</w:t>
      </w:r>
      <w:r w:rsidRPr="006F115B">
        <w:rPr>
          <w:szCs w:val="22"/>
          <w:lang w:eastAsia="sv-SE"/>
        </w:rPr>
        <w:t xml:space="preserve"> and is defined in </w:t>
      </w:r>
      <w:r w:rsidRPr="006F115B">
        <w:rPr>
          <w:i/>
          <w:szCs w:val="22"/>
          <w:lang w:eastAsia="sv-SE"/>
        </w:rPr>
        <w:t>tci-StatesToAddModList</w:t>
      </w:r>
      <w:r w:rsidRPr="006F115B">
        <w:rPr>
          <w:szCs w:val="22"/>
          <w:lang w:eastAsia="sv-SE"/>
        </w:rPr>
        <w:t xml:space="preserve"> in the </w:t>
      </w:r>
      <w:r w:rsidRPr="006F115B">
        <w:rPr>
          <w:i/>
          <w:szCs w:val="22"/>
          <w:lang w:eastAsia="sv-SE"/>
        </w:rPr>
        <w:t>PDSCH-Config</w:t>
      </w:r>
      <w:r w:rsidRPr="006F115B">
        <w:rPr>
          <w:szCs w:val="22"/>
          <w:lang w:eastAsia="sv-SE"/>
        </w:rPr>
        <w:t xml:space="preserve"> included in the </w:t>
      </w:r>
      <w:r w:rsidRPr="006F115B">
        <w:rPr>
          <w:i/>
          <w:szCs w:val="22"/>
          <w:lang w:eastAsia="sv-SE"/>
        </w:rPr>
        <w:t>BWP-Downlink</w:t>
      </w:r>
      <w:r w:rsidRPr="006F115B">
        <w:rPr>
          <w:szCs w:val="22"/>
          <w:lang w:eastAsia="sv-SE"/>
        </w:rPr>
        <w:t xml:space="preserve"> corresponding to the serving cell and to the DL BWP to which the resource belongs to (see TS 38.214, clause 5.2.2.3.1).</w:t>
      </w:r>
    </w:p>
    <w:p w:rsidR="00E6498D" w:rsidRDefault="00E6498D" w:rsidP="00E6498D">
      <w:pPr>
        <w:pStyle w:val="BodyText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odified definition includes:</w:t>
      </w:r>
    </w:p>
    <w:p w:rsidR="009C366F" w:rsidRDefault="00E6498D" w:rsidP="009C366F">
      <w:pPr>
        <w:pStyle w:val="BodyText"/>
        <w:numPr>
          <w:ilvl w:val="0"/>
          <w:numId w:val="45"/>
        </w:numPr>
        <w:rPr>
          <w:b/>
          <w:i/>
        </w:rPr>
      </w:pPr>
      <w:r w:rsidRPr="00D9484A">
        <w:rPr>
          <w:b/>
          <w:i/>
        </w:rPr>
        <w:t>aperiodicTriggeringOffset-r17</w:t>
      </w:r>
    </w:p>
    <w:p w:rsidR="00E6498D" w:rsidRPr="00C568C4" w:rsidRDefault="009C366F" w:rsidP="001C627C">
      <w:pPr>
        <w:pStyle w:val="BodyText"/>
        <w:ind w:left="1240"/>
        <w:rPr>
          <w:szCs w:val="22"/>
          <w:lang w:eastAsia="sv-SE"/>
        </w:rPr>
      </w:pPr>
      <w:r w:rsidRPr="009C366F">
        <w:rPr>
          <w:szCs w:val="22"/>
          <w:lang w:eastAsia="sv-SE"/>
        </w:rPr>
        <w:t xml:space="preserve">Offset X between </w:t>
      </w:r>
      <w:r w:rsidR="00C568C4" w:rsidRPr="00C568C4">
        <w:rPr>
          <w:szCs w:val="22"/>
          <w:lang w:eastAsia="sv-SE"/>
        </w:rPr>
        <w:t xml:space="preserve">the last DL slot of the to-be-activated Scell overlapping with slot n+k </w:t>
      </w:r>
      <w:r w:rsidR="00C568C4">
        <w:rPr>
          <w:szCs w:val="22"/>
          <w:lang w:eastAsia="sv-SE"/>
        </w:rPr>
        <w:t>(see</w:t>
      </w:r>
      <w:r w:rsidR="00C568C4" w:rsidRPr="00C568C4">
        <w:rPr>
          <w:szCs w:val="22"/>
          <w:lang w:eastAsia="sv-SE"/>
        </w:rPr>
        <w:t xml:space="preserve"> </w:t>
      </w:r>
      <w:r w:rsidR="00C568C4">
        <w:rPr>
          <w:szCs w:val="22"/>
          <w:lang w:eastAsia="sv-SE"/>
        </w:rPr>
        <w:t xml:space="preserve">TS </w:t>
      </w:r>
      <w:r w:rsidR="00C568C4" w:rsidRPr="00C568C4">
        <w:rPr>
          <w:szCs w:val="22"/>
          <w:lang w:eastAsia="sv-SE"/>
        </w:rPr>
        <w:t>38.213</w:t>
      </w:r>
      <w:r w:rsidR="00C568C4">
        <w:rPr>
          <w:szCs w:val="22"/>
          <w:lang w:eastAsia="sv-SE"/>
        </w:rPr>
        <w:t>, clause</w:t>
      </w:r>
      <w:r w:rsidR="00C568C4" w:rsidRPr="00C568C4">
        <w:rPr>
          <w:szCs w:val="22"/>
          <w:lang w:eastAsia="sv-SE"/>
        </w:rPr>
        <w:t xml:space="preserve"> 4.3</w:t>
      </w:r>
      <w:r w:rsidR="00C568C4">
        <w:rPr>
          <w:szCs w:val="22"/>
          <w:lang w:eastAsia="sv-SE"/>
        </w:rPr>
        <w:t>)</w:t>
      </w:r>
      <w:r w:rsidR="001C627C">
        <w:rPr>
          <w:szCs w:val="22"/>
          <w:lang w:eastAsia="sv-SE"/>
        </w:rPr>
        <w:t xml:space="preserve"> </w:t>
      </w:r>
      <w:r w:rsidRPr="009C366F">
        <w:rPr>
          <w:szCs w:val="22"/>
          <w:lang w:eastAsia="sv-SE"/>
        </w:rPr>
        <w:t xml:space="preserve">and the </w:t>
      </w:r>
      <w:r>
        <w:rPr>
          <w:szCs w:val="22"/>
          <w:lang w:eastAsia="sv-SE"/>
        </w:rPr>
        <w:t xml:space="preserve">first </w:t>
      </w:r>
      <w:r w:rsidRPr="009C366F">
        <w:rPr>
          <w:szCs w:val="22"/>
          <w:lang w:eastAsia="sv-SE"/>
        </w:rPr>
        <w:t xml:space="preserve">slot in which the </w:t>
      </w:r>
      <w:r>
        <w:rPr>
          <w:szCs w:val="22"/>
          <w:lang w:eastAsia="sv-SE"/>
        </w:rPr>
        <w:t>t</w:t>
      </w:r>
      <w:r w:rsidRPr="009C366F">
        <w:rPr>
          <w:szCs w:val="22"/>
          <w:lang w:eastAsia="sv-SE"/>
        </w:rPr>
        <w:t xml:space="preserve">emporary RS </w:t>
      </w:r>
      <w:r>
        <w:rPr>
          <w:szCs w:val="22"/>
          <w:lang w:eastAsia="sv-SE"/>
        </w:rPr>
        <w:t>b</w:t>
      </w:r>
      <w:r w:rsidRPr="009C366F">
        <w:rPr>
          <w:szCs w:val="22"/>
          <w:lang w:eastAsia="sv-SE"/>
        </w:rPr>
        <w:t xml:space="preserve">urst is transmitted. For </w:t>
      </w:r>
      <w:r w:rsidRPr="00C568C4">
        <w:rPr>
          <w:szCs w:val="22"/>
          <w:lang w:eastAsia="sv-SE"/>
        </w:rPr>
        <w:t>aperiodicTriggeringOffset-r17</w:t>
      </w:r>
      <w:r w:rsidRPr="009C366F">
        <w:rPr>
          <w:szCs w:val="22"/>
          <w:lang w:eastAsia="sv-SE"/>
        </w:rPr>
        <w:t xml:space="preserve">, the value indicates the number of slots. When field is </w:t>
      </w:r>
      <w:r>
        <w:rPr>
          <w:szCs w:val="22"/>
          <w:lang w:eastAsia="sv-SE"/>
        </w:rPr>
        <w:t xml:space="preserve">not </w:t>
      </w:r>
      <w:r w:rsidRPr="009C366F">
        <w:rPr>
          <w:szCs w:val="22"/>
          <w:lang w:eastAsia="sv-SE"/>
        </w:rPr>
        <w:t>included, the UE applies the value 0.</w:t>
      </w:r>
    </w:p>
    <w:p w:rsidR="00922252" w:rsidRPr="00922252" w:rsidRDefault="001D6771" w:rsidP="00922252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include above mentioned fields, </w:t>
      </w:r>
      <w:r w:rsidR="00C52DDF" w:rsidRPr="00C52DDF">
        <w:rPr>
          <w:rFonts w:eastAsiaTheme="minorEastAsia"/>
          <w:lang w:eastAsia="zh-CN"/>
        </w:rPr>
        <w:t xml:space="preserve">it is a simple and clear way to </w:t>
      </w:r>
      <w:r w:rsidR="001C627C">
        <w:rPr>
          <w:rFonts w:eastAsiaTheme="minorEastAsia"/>
          <w:lang w:eastAsia="zh-CN"/>
        </w:rPr>
        <w:t>extend</w:t>
      </w:r>
      <w:r w:rsidR="00C52DDF" w:rsidRPr="00C52DDF">
        <w:rPr>
          <w:rFonts w:eastAsiaTheme="minorEastAsia"/>
          <w:lang w:eastAsia="zh-CN"/>
        </w:rPr>
        <w:t xml:space="preserve"> a new parameter for temporary RS</w:t>
      </w:r>
      <w:r w:rsidR="001C627C">
        <w:rPr>
          <w:rFonts w:eastAsiaTheme="minorEastAsia"/>
          <w:lang w:eastAsia="zh-CN"/>
        </w:rPr>
        <w:t xml:space="preserve"> based on </w:t>
      </w:r>
      <w:r w:rsidR="001C627C" w:rsidRPr="00922252">
        <w:rPr>
          <w:rFonts w:eastAsiaTheme="minorEastAsia"/>
          <w:lang w:eastAsia="zh-CN"/>
        </w:rPr>
        <w:t>NZP-CSI-RS-ResourceSet</w:t>
      </w:r>
      <w:r w:rsidR="00C52DDF" w:rsidRPr="00C52DDF">
        <w:rPr>
          <w:rFonts w:eastAsiaTheme="minorEastAsia"/>
          <w:lang w:eastAsia="zh-CN"/>
        </w:rPr>
        <w:t xml:space="preserve">, e.g. </w:t>
      </w:r>
      <w:r w:rsidR="00C52DDF" w:rsidRPr="00922252">
        <w:rPr>
          <w:rFonts w:eastAsiaTheme="minorEastAsia"/>
          <w:lang w:eastAsia="zh-CN"/>
        </w:rPr>
        <w:t>TemporaryRS</w:t>
      </w:r>
      <w:r w:rsidR="00F37AD2" w:rsidRPr="00922252">
        <w:rPr>
          <w:rFonts w:eastAsiaTheme="minorEastAsia"/>
          <w:lang w:eastAsia="zh-CN"/>
        </w:rPr>
        <w:t>-</w:t>
      </w:r>
      <w:r w:rsidR="00C52DDF" w:rsidRPr="00922252">
        <w:rPr>
          <w:rFonts w:eastAsiaTheme="minorEastAsia"/>
          <w:lang w:eastAsia="zh-CN"/>
        </w:rPr>
        <w:t>Config</w:t>
      </w:r>
      <w:r w:rsidR="00C52DDF" w:rsidRPr="00C52DDF">
        <w:rPr>
          <w:rFonts w:eastAsiaTheme="minorEastAsia"/>
          <w:lang w:eastAsia="zh-CN"/>
        </w:rPr>
        <w:t>.</w:t>
      </w:r>
      <w:r w:rsidR="00C52DDF">
        <w:rPr>
          <w:rFonts w:eastAsiaTheme="minorEastAsia"/>
          <w:lang w:eastAsia="zh-CN"/>
        </w:rPr>
        <w:t xml:space="preserve"> The </w:t>
      </w:r>
      <w:r w:rsidR="006F7E31">
        <w:rPr>
          <w:rFonts w:eastAsiaTheme="minorEastAsia"/>
          <w:lang w:eastAsia="zh-CN"/>
        </w:rPr>
        <w:t>Table 1</w:t>
      </w:r>
      <w:r w:rsidR="00C52DDF">
        <w:rPr>
          <w:rFonts w:eastAsiaTheme="minorEastAsia"/>
          <w:lang w:eastAsia="zh-CN"/>
        </w:rPr>
        <w:t xml:space="preserve"> shows the context for </w:t>
      </w:r>
      <w:r w:rsidR="00C52DDF" w:rsidRPr="00922252">
        <w:rPr>
          <w:rFonts w:eastAsiaTheme="minorEastAsia"/>
          <w:lang w:eastAsia="zh-CN"/>
        </w:rPr>
        <w:t>TemporaryRS</w:t>
      </w:r>
      <w:r w:rsidR="009C366F" w:rsidRPr="00922252">
        <w:rPr>
          <w:rFonts w:eastAsiaTheme="minorEastAsia"/>
          <w:lang w:eastAsia="zh-CN"/>
        </w:rPr>
        <w:t>-</w:t>
      </w:r>
      <w:r w:rsidR="00C52DDF" w:rsidRPr="00922252">
        <w:rPr>
          <w:rFonts w:eastAsiaTheme="minorEastAsia"/>
          <w:lang w:eastAsia="zh-CN"/>
        </w:rPr>
        <w:t>Config.</w:t>
      </w:r>
      <w:r w:rsidR="001C627C" w:rsidRPr="00922252">
        <w:rPr>
          <w:rFonts w:eastAsiaTheme="minorEastAsia"/>
          <w:lang w:eastAsia="zh-CN"/>
        </w:rPr>
        <w:t xml:space="preserve"> </w:t>
      </w:r>
      <w:r w:rsidR="00922252" w:rsidRPr="00922252">
        <w:rPr>
          <w:rFonts w:eastAsiaTheme="minorEastAsia"/>
          <w:lang w:eastAsia="zh-CN"/>
        </w:rPr>
        <w:t>The same CSI-RS pattern (in both time domain and frequency domain) across all temporary RS samples in all bursts w</w:t>
      </w:r>
      <w:r w:rsidR="00ED3145">
        <w:rPr>
          <w:rFonts w:eastAsiaTheme="minorEastAsia"/>
          <w:lang w:eastAsia="zh-CN"/>
        </w:rPr>
        <w:t>ould simplify UE implementation</w:t>
      </w:r>
      <w:r w:rsidR="00922252" w:rsidRPr="00922252">
        <w:rPr>
          <w:rFonts w:eastAsiaTheme="minorEastAsia"/>
          <w:lang w:eastAsia="zh-CN"/>
        </w:rPr>
        <w:t xml:space="preserve">. </w:t>
      </w:r>
      <w:r w:rsidR="00922252">
        <w:rPr>
          <w:rFonts w:eastAsiaTheme="minorEastAsia"/>
          <w:lang w:eastAsia="zh-CN"/>
        </w:rPr>
        <w:t>So o</w:t>
      </w:r>
      <w:r w:rsidR="00922252" w:rsidRPr="00922252">
        <w:rPr>
          <w:rFonts w:eastAsiaTheme="minorEastAsia"/>
          <w:lang w:eastAsia="zh-CN"/>
        </w:rPr>
        <w:t xml:space="preserve">nly one </w:t>
      </w:r>
      <w:r w:rsidR="00922252" w:rsidRPr="00922252">
        <w:rPr>
          <w:rFonts w:eastAsiaTheme="minorEastAsia"/>
          <w:i/>
          <w:lang w:eastAsia="zh-CN"/>
        </w:rPr>
        <w:t>temporaryRSBurst-ResourceSet</w:t>
      </w:r>
      <w:r w:rsidR="00922252">
        <w:rPr>
          <w:rFonts w:eastAsiaTheme="minorEastAsia"/>
          <w:lang w:eastAsia="zh-CN"/>
        </w:rPr>
        <w:t xml:space="preserve"> </w:t>
      </w:r>
      <w:r w:rsidR="00922252" w:rsidRPr="00922252">
        <w:rPr>
          <w:rFonts w:eastAsiaTheme="minorEastAsia"/>
          <w:lang w:eastAsia="zh-CN"/>
        </w:rPr>
        <w:t>is</w:t>
      </w:r>
      <w:r w:rsidR="00922252">
        <w:rPr>
          <w:rFonts w:eastAsiaTheme="minorEastAsia"/>
          <w:lang w:eastAsia="zh-CN"/>
        </w:rPr>
        <w:t xml:space="preserve"> </w:t>
      </w:r>
      <w:r w:rsidR="00922252" w:rsidRPr="00922252">
        <w:rPr>
          <w:rFonts w:eastAsiaTheme="minorEastAsia"/>
          <w:lang w:eastAsia="zh-CN"/>
        </w:rPr>
        <w:t>required.</w:t>
      </w:r>
      <w:r w:rsidR="00922252">
        <w:rPr>
          <w:rFonts w:eastAsiaTheme="minorEastAsia" w:hint="eastAsia"/>
          <w:lang w:eastAsia="zh-CN"/>
        </w:rPr>
        <w:t xml:space="preserve"> </w:t>
      </w:r>
      <w:r w:rsidR="00922252" w:rsidRPr="00922252">
        <w:rPr>
          <w:rFonts w:eastAsiaTheme="minorEastAsia" w:hint="eastAsia"/>
          <w:i/>
          <w:lang w:eastAsia="zh-CN"/>
        </w:rPr>
        <w:t>g</w:t>
      </w:r>
      <w:r w:rsidR="00922252" w:rsidRPr="00922252">
        <w:rPr>
          <w:rFonts w:eastAsiaTheme="minorEastAsia"/>
          <w:i/>
          <w:lang w:eastAsia="zh-CN"/>
        </w:rPr>
        <w:t>apBetweenTemporaryRSBursts</w:t>
      </w:r>
      <w:r w:rsidR="00922252" w:rsidRPr="00922252">
        <w:rPr>
          <w:rFonts w:eastAsiaTheme="minorEastAsia"/>
          <w:lang w:eastAsia="zh-CN"/>
        </w:rPr>
        <w:t xml:space="preserve"> can implicitly indicate whether </w:t>
      </w:r>
      <w:r w:rsidR="00ED3145">
        <w:rPr>
          <w:rFonts w:eastAsiaTheme="minorEastAsia"/>
          <w:lang w:eastAsia="zh-CN"/>
        </w:rPr>
        <w:t>or not the</w:t>
      </w:r>
      <w:r w:rsidR="00981FCC">
        <w:rPr>
          <w:rFonts w:eastAsiaTheme="minorEastAsia"/>
          <w:lang w:eastAsia="zh-CN"/>
        </w:rPr>
        <w:t xml:space="preserve"> </w:t>
      </w:r>
      <w:r w:rsidR="00981FCC" w:rsidRPr="00981FCC">
        <w:rPr>
          <w:rFonts w:eastAsiaTheme="minorEastAsia"/>
          <w:i/>
          <w:lang w:eastAsia="zh-CN"/>
        </w:rPr>
        <w:t>temporaryRSBurst-ResourceSet</w:t>
      </w:r>
      <w:r w:rsidR="00922252" w:rsidRPr="00922252">
        <w:rPr>
          <w:rFonts w:eastAsiaTheme="minorEastAsia"/>
          <w:lang w:eastAsia="zh-CN"/>
        </w:rPr>
        <w:t xml:space="preserve"> </w:t>
      </w:r>
      <w:r w:rsidR="00981FCC">
        <w:rPr>
          <w:rFonts w:eastAsiaTheme="minorEastAsia"/>
          <w:lang w:eastAsia="zh-CN"/>
        </w:rPr>
        <w:t>is repeated to construct</w:t>
      </w:r>
      <w:r w:rsidR="00ED3145">
        <w:rPr>
          <w:rFonts w:eastAsiaTheme="minorEastAsia"/>
          <w:lang w:eastAsia="zh-CN"/>
        </w:rPr>
        <w:t xml:space="preserve"> the second temporary RS burst. </w:t>
      </w:r>
      <w:r w:rsidR="00922252" w:rsidRPr="00922252">
        <w:rPr>
          <w:rFonts w:eastAsiaTheme="minorEastAsia"/>
          <w:lang w:eastAsia="zh-CN"/>
        </w:rPr>
        <w:t xml:space="preserve"> </w:t>
      </w:r>
    </w:p>
    <w:p w:rsidR="006F7E31" w:rsidRPr="001C627C" w:rsidRDefault="006F7E31" w:rsidP="00922252">
      <w:pPr>
        <w:pStyle w:val="BodyText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Table 1 </w:t>
      </w:r>
      <w:r w:rsidRPr="00C52DDF">
        <w:rPr>
          <w:rFonts w:eastAsiaTheme="minorEastAsia"/>
          <w:i/>
          <w:lang w:eastAsia="zh-CN"/>
        </w:rPr>
        <w:t>TemporaryRS</w:t>
      </w:r>
      <w:r>
        <w:rPr>
          <w:rFonts w:eastAsiaTheme="minorEastAsia"/>
          <w:i/>
          <w:lang w:eastAsia="zh-CN"/>
        </w:rPr>
        <w:t>-</w:t>
      </w:r>
      <w:r w:rsidRPr="00C52DDF">
        <w:rPr>
          <w:rFonts w:eastAsiaTheme="minorEastAsia"/>
          <w:i/>
          <w:lang w:eastAsia="zh-CN"/>
        </w:rPr>
        <w:t>Config</w:t>
      </w:r>
      <w:r>
        <w:rPr>
          <w:rFonts w:eastAsiaTheme="minorEastAsia"/>
          <w:i/>
          <w:lang w:eastAsia="zh-CN"/>
        </w:rPr>
        <w:t xml:space="preserve"> </w:t>
      </w:r>
      <w:r w:rsidRPr="006F7E31">
        <w:rPr>
          <w:rFonts w:eastAsiaTheme="minorEastAsia"/>
          <w:lang w:eastAsia="zh-CN"/>
        </w:rPr>
        <w:t>field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C52DDF" w:rsidTr="00C52DDF">
        <w:tc>
          <w:tcPr>
            <w:tcW w:w="9062" w:type="dxa"/>
          </w:tcPr>
          <w:p w:rsidR="00C52DDF" w:rsidRDefault="00C52DDF" w:rsidP="00BB3BFF">
            <w:pPr>
              <w:pStyle w:val="PL"/>
            </w:pPr>
            <w:r w:rsidRPr="00C65E9E">
              <w:t>Temp</w:t>
            </w:r>
            <w:r w:rsidR="00F37AD2" w:rsidRPr="00C65E9E">
              <w:t>oraryRS</w:t>
            </w:r>
            <w:r w:rsidRPr="00C65E9E">
              <w:t xml:space="preserve">-Config </w:t>
            </w:r>
            <w:r w:rsidR="00CC422C">
              <w:t xml:space="preserve">::= </w:t>
            </w:r>
            <w:r w:rsidR="00BB3BFF">
              <w:t xml:space="preserve">             </w:t>
            </w:r>
            <w:r w:rsidR="00CC422C">
              <w:t>SEQUENCE</w:t>
            </w:r>
            <w:r w:rsidRPr="00C65E9E">
              <w:t>{</w:t>
            </w:r>
          </w:p>
          <w:p w:rsidR="00CC422C" w:rsidRPr="00CC422C" w:rsidRDefault="00CC422C" w:rsidP="00CC422C">
            <w:pPr>
              <w:pStyle w:val="PL"/>
              <w:ind w:firstLine="39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temporaryRSId                        TemporaryRSId</w:t>
            </w:r>
            <w:r>
              <w:rPr>
                <w:rFonts w:eastAsiaTheme="minorEastAsia" w:hint="eastAsia"/>
                <w:lang w:eastAsia="zh-CN"/>
              </w:rPr>
              <w:t>,</w:t>
            </w:r>
          </w:p>
          <w:p w:rsidR="00F37AD2" w:rsidRPr="00C65E9E" w:rsidRDefault="00D9484A" w:rsidP="00C65E9E">
            <w:pPr>
              <w:pStyle w:val="PL"/>
              <w:ind w:firstLine="390"/>
            </w:pPr>
            <w:r>
              <w:rPr>
                <w:rFonts w:eastAsiaTheme="minorEastAsia"/>
                <w:lang w:eastAsia="zh-CN"/>
              </w:rPr>
              <w:t>t</w:t>
            </w:r>
            <w:r w:rsidR="00F37AD2" w:rsidRPr="00C65E9E">
              <w:rPr>
                <w:rFonts w:eastAsiaTheme="minorEastAsia"/>
                <w:lang w:eastAsia="zh-CN"/>
              </w:rPr>
              <w:t>emporaryRSBurst-Resource</w:t>
            </w:r>
            <w:r w:rsidR="00415D14">
              <w:rPr>
                <w:rFonts w:eastAsiaTheme="minorEastAsia"/>
                <w:lang w:eastAsia="zh-CN"/>
              </w:rPr>
              <w:t>Set</w:t>
            </w:r>
            <w:r w:rsidR="00F37AD2" w:rsidRPr="00C65E9E">
              <w:rPr>
                <w:rFonts w:eastAsiaTheme="minorEastAsia"/>
                <w:lang w:eastAsia="zh-CN"/>
              </w:rPr>
              <w:t xml:space="preserve"> </w:t>
            </w:r>
            <w:r w:rsidR="00C65E9E" w:rsidRPr="00C65E9E">
              <w:rPr>
                <w:rFonts w:eastAsiaTheme="minorEastAsia"/>
                <w:lang w:eastAsia="zh-CN"/>
              </w:rPr>
              <w:t xml:space="preserve">        </w:t>
            </w:r>
            <w:r w:rsidR="00F37AD2" w:rsidRPr="00C65E9E">
              <w:t>NZP-CSI-RS-ResourceSet</w:t>
            </w:r>
            <w:r w:rsidR="00C65E9E" w:rsidRPr="00C65E9E">
              <w:t>,</w:t>
            </w:r>
          </w:p>
          <w:p w:rsidR="00C65E9E" w:rsidRPr="00C65E9E" w:rsidRDefault="00C52DDF" w:rsidP="00C52DDF">
            <w:pPr>
              <w:pStyle w:val="PL"/>
              <w:tabs>
                <w:tab w:val="clear" w:pos="2688"/>
                <w:tab w:val="left" w:pos="2610"/>
              </w:tabs>
              <w:ind w:firstLine="390"/>
            </w:pPr>
            <w:r w:rsidRPr="00C65E9E">
              <w:t>aperiodicTriggeringOffset</w:t>
            </w:r>
            <w:r w:rsidR="00F37AD2" w:rsidRPr="00C65E9E">
              <w:t>-r17</w:t>
            </w:r>
            <w:r w:rsidRPr="00C65E9E">
              <w:t xml:space="preserve">      </w:t>
            </w:r>
            <w:r w:rsidR="00C65E9E" w:rsidRPr="00C65E9E">
              <w:t xml:space="preserve"> </w:t>
            </w:r>
            <w:r w:rsidRPr="00C65E9E">
              <w:t xml:space="preserve"> INTEGER(0..31</w:t>
            </w:r>
            <w:r w:rsidR="00C65E9E" w:rsidRPr="00C65E9E">
              <w:t>) OPTIONAL,</w:t>
            </w:r>
          </w:p>
          <w:p w:rsidR="00C52DDF" w:rsidRPr="00C65E9E" w:rsidRDefault="00C65E9E" w:rsidP="00C52DDF">
            <w:pPr>
              <w:pStyle w:val="PL"/>
              <w:tabs>
                <w:tab w:val="clear" w:pos="2688"/>
                <w:tab w:val="left" w:pos="2610"/>
              </w:tabs>
              <w:ind w:firstLine="390"/>
            </w:pPr>
            <w:r w:rsidRPr="00C65E9E">
              <w:rPr>
                <w:rFonts w:eastAsiaTheme="minorEastAsia" w:hint="eastAsia"/>
                <w:lang w:eastAsia="zh-CN"/>
              </w:rPr>
              <w:t>g</w:t>
            </w:r>
            <w:r w:rsidRPr="00C65E9E">
              <w:rPr>
                <w:rFonts w:eastAsiaTheme="minorEastAsia"/>
                <w:lang w:eastAsia="zh-CN"/>
              </w:rPr>
              <w:t>apBetweenTemporaryRSBursts          INTEGER(2..31) OPTIONAL,</w:t>
            </w:r>
            <w:r w:rsidR="00C52DDF" w:rsidRPr="00C65E9E">
              <w:t xml:space="preserve">                                                          </w:t>
            </w:r>
          </w:p>
          <w:p w:rsidR="00C52DDF" w:rsidRPr="00C65E9E" w:rsidRDefault="00C52DDF" w:rsidP="00C52DDF">
            <w:pPr>
              <w:pStyle w:val="PL"/>
              <w:ind w:firstLine="390"/>
              <w:rPr>
                <w:rFonts w:eastAsiaTheme="minorEastAsia"/>
                <w:lang w:eastAsia="zh-CN"/>
              </w:rPr>
            </w:pPr>
            <w:r w:rsidRPr="00C65E9E">
              <w:t>qcl-</w:t>
            </w:r>
            <w:r w:rsidR="00C65E9E" w:rsidRPr="00C65E9E">
              <w:t>Info</w:t>
            </w:r>
            <w:r w:rsidR="00E6498D">
              <w:t>Temporary</w:t>
            </w:r>
            <w:r w:rsidRPr="00C65E9E">
              <w:t xml:space="preserve">RS              </w:t>
            </w:r>
            <w:r w:rsidR="00E6498D">
              <w:t xml:space="preserve">    </w:t>
            </w:r>
            <w:r w:rsidRPr="00C65E9E">
              <w:t xml:space="preserve">TCI-StateId    OPTIONAL,                                </w:t>
            </w:r>
          </w:p>
          <w:p w:rsidR="006F7E31" w:rsidRPr="009C366F" w:rsidRDefault="00C52DDF" w:rsidP="00BB3BFF">
            <w:pPr>
              <w:pStyle w:val="PL"/>
            </w:pPr>
            <w:r w:rsidRPr="00C65E9E">
              <w:t>}</w:t>
            </w:r>
          </w:p>
        </w:tc>
      </w:tr>
    </w:tbl>
    <w:p w:rsidR="00922252" w:rsidRDefault="00922252" w:rsidP="006E39AB">
      <w:pPr>
        <w:pStyle w:val="BodyText"/>
        <w:rPr>
          <w:rFonts w:eastAsiaTheme="minorEastAsia"/>
          <w:lang w:eastAsia="zh-CN"/>
        </w:rPr>
      </w:pPr>
    </w:p>
    <w:p w:rsidR="00000000" w:rsidRDefault="00415D14">
      <w:pPr>
        <w:pStyle w:val="TAL"/>
        <w:rPr>
          <w:b/>
          <w:bCs/>
          <w:i/>
          <w:iCs/>
        </w:rPr>
      </w:pPr>
      <w:r w:rsidRPr="001C627C">
        <w:rPr>
          <w:rFonts w:eastAsiaTheme="minorEastAsia"/>
          <w:lang w:eastAsia="zh-CN"/>
        </w:rPr>
        <w:t xml:space="preserve">And </w:t>
      </w:r>
      <w:r w:rsidRPr="00C52DDF">
        <w:rPr>
          <w:rFonts w:eastAsiaTheme="minorEastAsia"/>
          <w:i/>
          <w:lang w:eastAsia="zh-CN"/>
        </w:rPr>
        <w:t>TemporaryRS</w:t>
      </w:r>
      <w:r>
        <w:rPr>
          <w:rFonts w:eastAsiaTheme="minorEastAsia"/>
          <w:i/>
          <w:lang w:eastAsia="zh-CN"/>
        </w:rPr>
        <w:t>-</w:t>
      </w:r>
      <w:r w:rsidRPr="00C52DDF">
        <w:rPr>
          <w:rFonts w:eastAsiaTheme="minorEastAsia"/>
          <w:i/>
          <w:lang w:eastAsia="zh-CN"/>
        </w:rPr>
        <w:t>Config</w:t>
      </w:r>
      <w:r>
        <w:rPr>
          <w:rFonts w:eastAsiaTheme="minorEastAsia"/>
          <w:i/>
          <w:lang w:eastAsia="zh-CN"/>
        </w:rPr>
        <w:t xml:space="preserve"> </w:t>
      </w:r>
      <w:r w:rsidRPr="001C627C">
        <w:rPr>
          <w:rFonts w:eastAsiaTheme="minorEastAsia"/>
          <w:lang w:eastAsia="zh-CN"/>
        </w:rPr>
        <w:t xml:space="preserve">is added or released </w:t>
      </w:r>
      <w:r w:rsidR="005F5EA9">
        <w:rPr>
          <w:rFonts w:eastAsiaTheme="minorEastAsia"/>
          <w:lang w:eastAsia="zh-CN"/>
        </w:rPr>
        <w:t xml:space="preserve">for </w:t>
      </w:r>
      <w:r w:rsidR="005E4816">
        <w:rPr>
          <w:rFonts w:eastAsiaTheme="minorEastAsia"/>
          <w:lang w:eastAsia="zh-CN"/>
        </w:rPr>
        <w:t>corresponding SC</w:t>
      </w:r>
      <w:r w:rsidRPr="001C627C">
        <w:rPr>
          <w:rFonts w:eastAsiaTheme="minorEastAsia"/>
          <w:lang w:eastAsia="zh-CN"/>
        </w:rPr>
        <w:t>ell</w:t>
      </w:r>
      <w:r>
        <w:rPr>
          <w:rFonts w:eastAsiaTheme="minorEastAsia"/>
          <w:lang w:eastAsia="zh-CN"/>
        </w:rPr>
        <w:t xml:space="preserve">, </w:t>
      </w:r>
      <w:r w:rsidR="005F5EA9">
        <w:rPr>
          <w:rFonts w:eastAsiaTheme="minorEastAsia"/>
          <w:lang w:eastAsia="zh-CN"/>
        </w:rPr>
        <w:t>such as in</w:t>
      </w:r>
      <w:r w:rsidR="005F5EA9" w:rsidRPr="001C627C">
        <w:rPr>
          <w:rFonts w:eastAsiaTheme="minorEastAsia"/>
          <w:i/>
          <w:lang w:eastAsia="zh-CN"/>
        </w:rPr>
        <w:t xml:space="preserve"> CSI-MeasConfig</w:t>
      </w:r>
      <w:r w:rsidR="005F5EA9">
        <w:rPr>
          <w:rFonts w:eastAsiaTheme="minorEastAsia"/>
          <w:i/>
          <w:lang w:eastAsia="zh-CN"/>
        </w:rPr>
        <w:t xml:space="preserve"> or ServingCellConfig</w:t>
      </w:r>
      <w:r w:rsidR="003736D0" w:rsidRPr="003736D0">
        <w:rPr>
          <w:rFonts w:eastAsiaTheme="minorEastAsia"/>
          <w:lang w:eastAsia="zh-CN"/>
        </w:rPr>
        <w:t>. Table 2 shows an example of CSI-MeasConfig.</w:t>
      </w:r>
      <w:r>
        <w:rPr>
          <w:rFonts w:eastAsiaTheme="minorEastAsia"/>
          <w:lang w:eastAsia="zh-CN"/>
        </w:rPr>
        <w:t>.</w:t>
      </w:r>
      <w:r w:rsidR="00C90434">
        <w:rPr>
          <w:rFonts w:eastAsiaTheme="minorEastAsia"/>
          <w:lang w:eastAsia="zh-CN"/>
        </w:rPr>
        <w:t xml:space="preserve"> Maximum supported number of </w:t>
      </w:r>
      <w:r w:rsidR="00C90434" w:rsidRPr="00C52DDF">
        <w:rPr>
          <w:rFonts w:eastAsiaTheme="minorEastAsia"/>
          <w:i/>
          <w:lang w:eastAsia="zh-CN"/>
        </w:rPr>
        <w:t>TemporaryRS</w:t>
      </w:r>
      <w:r w:rsidR="00C90434">
        <w:rPr>
          <w:rFonts w:eastAsiaTheme="minorEastAsia"/>
          <w:i/>
          <w:lang w:eastAsia="zh-CN"/>
        </w:rPr>
        <w:t>-</w:t>
      </w:r>
      <w:r w:rsidR="00C90434" w:rsidRPr="00C52DDF">
        <w:rPr>
          <w:rFonts w:eastAsiaTheme="minorEastAsia"/>
          <w:i/>
          <w:lang w:eastAsia="zh-CN"/>
        </w:rPr>
        <w:t>Config</w:t>
      </w:r>
      <w:r w:rsidR="003736D0" w:rsidRPr="003736D0">
        <w:rPr>
          <w:rFonts w:eastAsiaTheme="minorEastAsia"/>
          <w:lang w:eastAsia="zh-CN"/>
        </w:rPr>
        <w:t xml:space="preserve"> </w:t>
      </w:r>
      <w:r w:rsidR="00C90434">
        <w:rPr>
          <w:rFonts w:eastAsiaTheme="minorEastAsia"/>
          <w:lang w:eastAsia="zh-CN"/>
        </w:rPr>
        <w:t xml:space="preserve">per CC </w:t>
      </w:r>
      <w:r w:rsidR="00B032FB">
        <w:rPr>
          <w:rFonts w:eastAsiaTheme="minorEastAsia"/>
          <w:lang w:eastAsia="zh-CN"/>
        </w:rPr>
        <w:t xml:space="preserve">and per UE </w:t>
      </w:r>
      <w:r w:rsidR="003736D0" w:rsidRPr="003736D0">
        <w:rPr>
          <w:rFonts w:eastAsiaTheme="minorEastAsia"/>
          <w:lang w:eastAsia="zh-CN"/>
        </w:rPr>
        <w:t>can be reported by UE, similar as UE capa</w:t>
      </w:r>
      <w:r w:rsidR="00C90434">
        <w:rPr>
          <w:rFonts w:eastAsiaTheme="minorEastAsia"/>
          <w:lang w:eastAsia="zh-CN"/>
        </w:rPr>
        <w:t>bility</w:t>
      </w:r>
      <w:r w:rsidR="003736D0" w:rsidRPr="003736D0">
        <w:rPr>
          <w:rFonts w:eastAsiaTheme="minorEastAsia"/>
          <w:lang w:eastAsia="zh-CN"/>
        </w:rPr>
        <w:t xml:space="preserve"> for TRS. However, </w:t>
      </w:r>
      <w:r w:rsidR="00C90434">
        <w:rPr>
          <w:rFonts w:eastAsiaTheme="minorEastAsia"/>
          <w:lang w:eastAsia="zh-CN"/>
        </w:rPr>
        <w:t>function of temporary RS is different from traditional function for TRS, i.e. tracking, so capability for TRS, i.e.</w:t>
      </w:r>
      <w:r w:rsidR="00C90434" w:rsidRPr="00C90434">
        <w:rPr>
          <w:b/>
          <w:bCs/>
          <w:i/>
          <w:iCs/>
        </w:rPr>
        <w:t xml:space="preserve"> </w:t>
      </w:r>
      <w:r w:rsidR="003736D0" w:rsidRPr="003736D0">
        <w:rPr>
          <w:bCs/>
          <w:i/>
          <w:iCs/>
        </w:rPr>
        <w:t>csi-RS-ForTracking</w:t>
      </w:r>
      <w:r w:rsidR="00B032FB">
        <w:rPr>
          <w:rFonts w:eastAsiaTheme="minorEastAsia"/>
          <w:lang w:eastAsia="zh-CN"/>
        </w:rPr>
        <w:t xml:space="preserve"> , cannot</w:t>
      </w:r>
      <w:r w:rsidR="00C90434">
        <w:rPr>
          <w:rFonts w:eastAsiaTheme="minorEastAsia"/>
          <w:lang w:eastAsia="zh-CN"/>
        </w:rPr>
        <w:t xml:space="preserve"> be reused directly and  it is straightforward to report the capability related with temporary RS separately.</w:t>
      </w:r>
    </w:p>
    <w:p w:rsidR="006F7E31" w:rsidRDefault="006F7E31" w:rsidP="00BB3BFF">
      <w:pPr>
        <w:pStyle w:val="BodyText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2</w:t>
      </w:r>
      <w:r w:rsidR="00BB3BFF">
        <w:rPr>
          <w:rFonts w:eastAsiaTheme="minorEastAsia"/>
          <w:lang w:eastAsia="zh-CN"/>
        </w:rPr>
        <w:t xml:space="preserve"> News fields for </w:t>
      </w:r>
      <w:r w:rsidR="00BB3BFF" w:rsidRPr="001C627C">
        <w:rPr>
          <w:rFonts w:eastAsiaTheme="minorEastAsia"/>
          <w:i/>
          <w:lang w:eastAsia="zh-CN"/>
        </w:rPr>
        <w:t>CSI-MeasConfig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BB3BFF" w:rsidTr="00BB3BFF">
        <w:tc>
          <w:tcPr>
            <w:tcW w:w="9062" w:type="dxa"/>
          </w:tcPr>
          <w:p w:rsidR="00BB3BFF" w:rsidRDefault="00BB3BFF" w:rsidP="00BB3BFF">
            <w:pPr>
              <w:pStyle w:val="PL"/>
            </w:pPr>
            <w:r w:rsidRPr="006F115B">
              <w:t xml:space="preserve">CSI-MeasConfig ::=                  </w:t>
            </w:r>
            <w:r w:rsidRPr="00BB3BFF">
              <w:t>SEQUENCE</w:t>
            </w:r>
            <w:r w:rsidRPr="006F115B">
              <w:t xml:space="preserve"> {</w:t>
            </w:r>
          </w:p>
          <w:p w:rsidR="00BB3BFF" w:rsidRPr="00BB3BFF" w:rsidRDefault="00BB3BFF" w:rsidP="00BB3BFF">
            <w:pPr>
              <w:pStyle w:val="PL"/>
              <w:ind w:leftChars="100" w:left="200"/>
            </w:pPr>
            <w:r w:rsidRPr="00BB3BFF">
              <w:t>……</w:t>
            </w:r>
          </w:p>
          <w:p w:rsidR="00BB3BFF" w:rsidRPr="00BB3BFF" w:rsidRDefault="00BB3BFF" w:rsidP="00BB3BFF">
            <w:pPr>
              <w:pStyle w:val="PL"/>
              <w:ind w:leftChars="100" w:left="200"/>
            </w:pPr>
            <w:r w:rsidRPr="00C65E9E">
              <w:t>TemporaryRS-Config</w:t>
            </w:r>
            <w:r w:rsidRPr="00BB3BFF">
              <w:t xml:space="preserve">ToAddModList-r17  SEQUENCE (SIZE (1..maxNrofTempRS-Config)) </w:t>
            </w:r>
            <w:r w:rsidRPr="00C65E9E">
              <w:t>TemporaryRS-Config</w:t>
            </w:r>
            <w:r w:rsidRPr="00BB3BFF">
              <w:t xml:space="preserve">  OPTIONAL,                                                                                           </w:t>
            </w:r>
          </w:p>
          <w:p w:rsidR="00BB3BFF" w:rsidRPr="00BB3BFF" w:rsidRDefault="00BB3BFF" w:rsidP="00BB3BFF">
            <w:pPr>
              <w:pStyle w:val="PL"/>
              <w:ind w:leftChars="100" w:left="200"/>
            </w:pPr>
            <w:r w:rsidRPr="00C65E9E">
              <w:t>TemporaryRS-Config</w:t>
            </w:r>
            <w:r w:rsidRPr="00BB3BFF">
              <w:t xml:space="preserve">ToReleaseList-r17 SEQUENCE (SIZE (1..maxNrofTempRS-Config)) OF </w:t>
            </w:r>
            <w:r>
              <w:rPr>
                <w:rFonts w:eastAsiaTheme="minorEastAsia"/>
                <w:lang w:eastAsia="zh-CN"/>
              </w:rPr>
              <w:t>TemporaryRSId  OPTIONAL</w:t>
            </w:r>
            <w:r>
              <w:rPr>
                <w:rFonts w:eastAsiaTheme="minorEastAsia" w:hint="eastAsia"/>
                <w:lang w:eastAsia="zh-CN"/>
              </w:rPr>
              <w:t>,</w:t>
            </w:r>
          </w:p>
          <w:p w:rsidR="00BB3BFF" w:rsidRPr="00BB3BFF" w:rsidRDefault="00BB3BFF" w:rsidP="00BB3BFF">
            <w:pPr>
              <w:pStyle w:val="PL"/>
              <w:ind w:leftChars="100" w:left="200"/>
            </w:pPr>
            <w:r w:rsidRPr="00BB3BFF">
              <w:t>……</w:t>
            </w:r>
          </w:p>
          <w:p w:rsidR="00BB3BFF" w:rsidRPr="00BB3BFF" w:rsidRDefault="00BB3BFF" w:rsidP="00BB3BFF">
            <w:pPr>
              <w:pStyle w:val="PL"/>
            </w:pPr>
            <w:r w:rsidRPr="00BB3BFF">
              <w:rPr>
                <w:rFonts w:hint="eastAsia"/>
              </w:rPr>
              <w:t>}</w:t>
            </w:r>
          </w:p>
        </w:tc>
      </w:tr>
    </w:tbl>
    <w:p w:rsidR="00000000" w:rsidRDefault="00480771">
      <w:pPr>
        <w:pStyle w:val="BodyText"/>
        <w:rPr>
          <w:rFonts w:eastAsiaTheme="minorEastAsia"/>
          <w:lang w:eastAsia="zh-CN"/>
        </w:rPr>
      </w:pPr>
    </w:p>
    <w:p w:rsidR="00BB3BFF" w:rsidRDefault="00BB3BFF" w:rsidP="00BB3BFF">
      <w:pPr>
        <w:pStyle w:val="BodyText"/>
        <w:rPr>
          <w:rFonts w:eastAsiaTheme="minorEastAsia"/>
          <w:b/>
          <w:i/>
          <w:lang w:eastAsia="zh-CN"/>
        </w:rPr>
      </w:pPr>
      <w:r w:rsidRPr="00BB3BFF">
        <w:rPr>
          <w:rFonts w:eastAsiaTheme="minorEastAsia"/>
          <w:b/>
          <w:i/>
          <w:lang w:eastAsia="zh-CN"/>
        </w:rPr>
        <w:t>Proposal 3</w:t>
      </w:r>
      <w:r>
        <w:rPr>
          <w:rFonts w:eastAsiaTheme="minorEastAsia"/>
          <w:b/>
          <w:i/>
          <w:lang w:eastAsia="zh-CN"/>
        </w:rPr>
        <w:t>:</w:t>
      </w:r>
      <w:r w:rsidR="00415D14">
        <w:rPr>
          <w:rFonts w:eastAsiaTheme="minorEastAsia"/>
          <w:b/>
          <w:i/>
          <w:lang w:eastAsia="zh-CN"/>
        </w:rPr>
        <w:t xml:space="preserve"> A new parameter </w:t>
      </w:r>
      <w:r w:rsidR="00415D14" w:rsidRPr="00415D14">
        <w:rPr>
          <w:rFonts w:eastAsiaTheme="minorEastAsia"/>
          <w:b/>
          <w:i/>
          <w:lang w:eastAsia="zh-CN"/>
        </w:rPr>
        <w:t>TemporaryRS-Config is defined to include</w:t>
      </w:r>
      <w:r w:rsidR="00415D14">
        <w:rPr>
          <w:rFonts w:eastAsiaTheme="minorEastAsia"/>
          <w:b/>
          <w:i/>
          <w:lang w:eastAsia="zh-CN"/>
        </w:rPr>
        <w:t xml:space="preserve"> specific fields for temporary RS</w:t>
      </w:r>
      <w:r w:rsidR="00C979EE">
        <w:rPr>
          <w:rFonts w:eastAsiaTheme="minorEastAsia"/>
          <w:b/>
          <w:i/>
          <w:lang w:eastAsia="zh-CN"/>
        </w:rPr>
        <w:t xml:space="preserve"> and</w:t>
      </w:r>
      <w:r w:rsidR="00415D14" w:rsidRPr="00415D14">
        <w:rPr>
          <w:rFonts w:eastAsiaTheme="minorEastAsia"/>
          <w:b/>
          <w:i/>
          <w:lang w:eastAsia="zh-CN"/>
        </w:rPr>
        <w:t xml:space="preserve"> </w:t>
      </w:r>
      <w:r w:rsidR="00C979EE" w:rsidRPr="00BB3BFF">
        <w:rPr>
          <w:rFonts w:eastAsiaTheme="minorEastAsia"/>
          <w:b/>
          <w:i/>
          <w:lang w:eastAsia="zh-CN"/>
        </w:rPr>
        <w:t>NZP-CSI-RS-ResourceSet</w:t>
      </w:r>
      <w:r w:rsidR="00C979EE" w:rsidRPr="00415D14">
        <w:rPr>
          <w:rFonts w:eastAsiaTheme="minorEastAsia"/>
          <w:b/>
          <w:i/>
          <w:lang w:eastAsia="zh-CN"/>
        </w:rPr>
        <w:t xml:space="preserve"> </w:t>
      </w:r>
      <w:r w:rsidR="00415D14" w:rsidRPr="00415D14">
        <w:rPr>
          <w:rFonts w:eastAsiaTheme="minorEastAsia"/>
          <w:b/>
          <w:i/>
          <w:lang w:eastAsia="zh-CN"/>
        </w:rPr>
        <w:t>and added or released for corresponding S</w:t>
      </w:r>
      <w:r w:rsidR="008A1C78">
        <w:rPr>
          <w:rFonts w:eastAsiaTheme="minorEastAsia"/>
          <w:b/>
          <w:i/>
          <w:lang w:eastAsia="zh-CN"/>
        </w:rPr>
        <w:t>C</w:t>
      </w:r>
      <w:r w:rsidR="00415D14" w:rsidRPr="00415D14">
        <w:rPr>
          <w:rFonts w:eastAsiaTheme="minorEastAsia"/>
          <w:b/>
          <w:i/>
          <w:lang w:eastAsia="zh-CN"/>
        </w:rPr>
        <w:t>ell.</w:t>
      </w:r>
    </w:p>
    <w:p w:rsidR="00415D14" w:rsidRDefault="00415D14" w:rsidP="00922252">
      <w:pPr>
        <w:pStyle w:val="BodyText"/>
        <w:numPr>
          <w:ilvl w:val="1"/>
          <w:numId w:val="47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</w:t>
      </w:r>
      <w:r>
        <w:rPr>
          <w:rFonts w:eastAsiaTheme="minorEastAsia"/>
          <w:b/>
          <w:i/>
          <w:lang w:eastAsia="zh-CN"/>
        </w:rPr>
        <w:t xml:space="preserve">able 1 is the new parameter </w:t>
      </w:r>
      <w:r w:rsidRPr="00415D14">
        <w:rPr>
          <w:rFonts w:eastAsiaTheme="minorEastAsia"/>
          <w:b/>
          <w:i/>
          <w:lang w:eastAsia="zh-CN"/>
        </w:rPr>
        <w:t>TemporaryRS-Config</w:t>
      </w:r>
      <w:r>
        <w:rPr>
          <w:rFonts w:eastAsiaTheme="minorEastAsia"/>
          <w:b/>
          <w:i/>
          <w:lang w:eastAsia="zh-CN"/>
        </w:rPr>
        <w:t xml:space="preserve"> for temporary RS configuration</w:t>
      </w:r>
      <w:r w:rsidR="00922252">
        <w:rPr>
          <w:rFonts w:eastAsiaTheme="minorEastAsia"/>
          <w:b/>
          <w:i/>
          <w:lang w:eastAsia="zh-CN"/>
        </w:rPr>
        <w:t>.</w:t>
      </w:r>
    </w:p>
    <w:p w:rsidR="00415D14" w:rsidRPr="00415D14" w:rsidRDefault="00415D14" w:rsidP="00415D14">
      <w:pPr>
        <w:pStyle w:val="BodyText"/>
        <w:numPr>
          <w:ilvl w:val="1"/>
          <w:numId w:val="47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Only one </w:t>
      </w:r>
      <w:r w:rsidRPr="00415D14">
        <w:rPr>
          <w:rFonts w:eastAsiaTheme="minorEastAsia"/>
          <w:b/>
          <w:i/>
          <w:lang w:eastAsia="zh-CN"/>
        </w:rPr>
        <w:t>temporaryRSBurst-Resource</w:t>
      </w:r>
      <w:r>
        <w:rPr>
          <w:rFonts w:eastAsiaTheme="minorEastAsia"/>
          <w:b/>
          <w:i/>
          <w:lang w:eastAsia="zh-CN"/>
        </w:rPr>
        <w:t>Set</w:t>
      </w:r>
      <w:r w:rsidRPr="00415D14">
        <w:rPr>
          <w:rFonts w:eastAsiaTheme="minorEastAsia"/>
          <w:b/>
          <w:i/>
          <w:lang w:eastAsia="zh-CN"/>
        </w:rPr>
        <w:t xml:space="preserve"> is required</w:t>
      </w:r>
      <w:r w:rsidR="00922252">
        <w:rPr>
          <w:rFonts w:eastAsiaTheme="minorEastAsia"/>
          <w:b/>
          <w:i/>
          <w:lang w:eastAsia="zh-CN"/>
        </w:rPr>
        <w:t xml:space="preserve"> in </w:t>
      </w:r>
      <w:r w:rsidR="00922252" w:rsidRPr="00415D14">
        <w:rPr>
          <w:rFonts w:eastAsiaTheme="minorEastAsia"/>
          <w:b/>
          <w:i/>
          <w:lang w:eastAsia="zh-CN"/>
        </w:rPr>
        <w:t>TemporaryRS-Config</w:t>
      </w:r>
      <w:r w:rsidRPr="00415D14">
        <w:rPr>
          <w:rFonts w:eastAsiaTheme="minorEastAsia"/>
          <w:b/>
          <w:i/>
          <w:lang w:eastAsia="zh-CN"/>
        </w:rPr>
        <w:t>.</w:t>
      </w:r>
    </w:p>
    <w:p w:rsidR="00F34B36" w:rsidRPr="00922252" w:rsidRDefault="00415D14" w:rsidP="00922252">
      <w:pPr>
        <w:pStyle w:val="BodyText"/>
        <w:numPr>
          <w:ilvl w:val="1"/>
          <w:numId w:val="47"/>
        </w:numPr>
        <w:rPr>
          <w:rFonts w:eastAsiaTheme="minorEastAsia"/>
          <w:b/>
          <w:i/>
          <w:lang w:eastAsia="zh-CN"/>
        </w:rPr>
      </w:pPr>
      <w:r w:rsidRPr="00415D14">
        <w:rPr>
          <w:rFonts w:eastAsiaTheme="minorEastAsia" w:hint="eastAsia"/>
          <w:b/>
          <w:i/>
          <w:lang w:eastAsia="zh-CN"/>
        </w:rPr>
        <w:t>g</w:t>
      </w:r>
      <w:r w:rsidRPr="00415D14">
        <w:rPr>
          <w:rFonts w:eastAsiaTheme="minorEastAsia"/>
          <w:b/>
          <w:i/>
          <w:lang w:eastAsia="zh-CN"/>
        </w:rPr>
        <w:t xml:space="preserve">apBetweenTemporaryRSBursts can implicitly indicate whether repetition of temporaryRSBurst-Resources or not </w:t>
      </w:r>
    </w:p>
    <w:p w:rsidR="007468CE" w:rsidRDefault="007468CE" w:rsidP="007468CE">
      <w:pPr>
        <w:pStyle w:val="BodyText"/>
        <w:rPr>
          <w:rFonts w:eastAsiaTheme="minorEastAsia"/>
          <w:lang w:eastAsia="zh-CN"/>
        </w:rPr>
      </w:pPr>
      <w:r w:rsidRPr="007468CE">
        <w:rPr>
          <w:rFonts w:eastAsiaTheme="minorEastAsia"/>
          <w:lang w:eastAsia="zh-CN"/>
        </w:rPr>
        <w:t xml:space="preserve">So far there is no conclusion on whether/how much benefit can be achieved for the temporary RS based SCell activation in </w:t>
      </w:r>
      <w:r>
        <w:rPr>
          <w:rFonts w:eastAsiaTheme="minorEastAsia"/>
          <w:lang w:eastAsia="zh-CN"/>
        </w:rPr>
        <w:t xml:space="preserve">following </w:t>
      </w:r>
      <w:r w:rsidRPr="007468CE">
        <w:rPr>
          <w:rFonts w:eastAsiaTheme="minorEastAsia"/>
          <w:lang w:eastAsia="zh-CN"/>
        </w:rPr>
        <w:t>scenarios</w:t>
      </w:r>
      <w:r>
        <w:rPr>
          <w:rFonts w:eastAsiaTheme="minorEastAsia"/>
          <w:lang w:eastAsia="zh-CN"/>
        </w:rPr>
        <w:t>:</w:t>
      </w:r>
      <w:r w:rsidRPr="007468CE">
        <w:rPr>
          <w:rFonts w:eastAsiaTheme="minorEastAsia"/>
          <w:lang w:eastAsia="zh-CN"/>
        </w:rPr>
        <w:t xml:space="preserve"> </w:t>
      </w:r>
    </w:p>
    <w:p w:rsidR="007468CE" w:rsidRDefault="005B6E3F" w:rsidP="005B6E3F">
      <w:pPr>
        <w:pStyle w:val="BodyText"/>
        <w:numPr>
          <w:ilvl w:val="0"/>
          <w:numId w:val="35"/>
        </w:numPr>
        <w:rPr>
          <w:rFonts w:eastAsiaTheme="minorEastAsia"/>
          <w:lang w:eastAsia="zh-CN"/>
        </w:rPr>
      </w:pPr>
      <w:r w:rsidRPr="007468CE">
        <w:rPr>
          <w:rFonts w:eastAsiaTheme="minorEastAsia"/>
          <w:lang w:eastAsia="zh-CN"/>
        </w:rPr>
        <w:t xml:space="preserve">the SCell </w:t>
      </w:r>
      <w:r w:rsidR="008F634B">
        <w:rPr>
          <w:rFonts w:eastAsiaTheme="minorEastAsia"/>
          <w:lang w:eastAsia="zh-CN"/>
        </w:rPr>
        <w:t>to-be-</w:t>
      </w:r>
      <w:r w:rsidR="008F634B" w:rsidRPr="007468CE">
        <w:rPr>
          <w:rFonts w:eastAsiaTheme="minorEastAsia"/>
          <w:lang w:eastAsia="zh-CN"/>
        </w:rPr>
        <w:t>activated</w:t>
      </w:r>
      <w:r w:rsidR="007468CE" w:rsidRPr="007468CE">
        <w:rPr>
          <w:rFonts w:eastAsiaTheme="minorEastAsia"/>
          <w:lang w:eastAsia="zh-CN"/>
        </w:rPr>
        <w:t xml:space="preserve"> is unknown </w:t>
      </w:r>
      <w:r w:rsidR="00FD738D">
        <w:rPr>
          <w:rFonts w:eastAsiaTheme="minorEastAsia"/>
          <w:lang w:eastAsia="zh-CN"/>
        </w:rPr>
        <w:t>in FR1, with no contiguous active serving cell in the same band.</w:t>
      </w:r>
    </w:p>
    <w:p w:rsidR="00FD738D" w:rsidRDefault="00FD738D" w:rsidP="00FD738D">
      <w:pPr>
        <w:pStyle w:val="BodyText"/>
        <w:numPr>
          <w:ilvl w:val="0"/>
          <w:numId w:val="35"/>
        </w:numPr>
        <w:rPr>
          <w:rFonts w:eastAsiaTheme="minorEastAsia"/>
          <w:lang w:eastAsia="zh-CN"/>
        </w:rPr>
      </w:pPr>
      <w:r w:rsidRPr="007468CE">
        <w:rPr>
          <w:rFonts w:eastAsiaTheme="minorEastAsia"/>
          <w:lang w:eastAsia="zh-CN"/>
        </w:rPr>
        <w:t xml:space="preserve">the SCell </w:t>
      </w:r>
      <w:r>
        <w:rPr>
          <w:rFonts w:eastAsiaTheme="minorEastAsia"/>
          <w:lang w:eastAsia="zh-CN"/>
        </w:rPr>
        <w:t>to-be-</w:t>
      </w:r>
      <w:r w:rsidRPr="007468CE">
        <w:rPr>
          <w:rFonts w:eastAsiaTheme="minorEastAsia"/>
          <w:lang w:eastAsia="zh-CN"/>
        </w:rPr>
        <w:t xml:space="preserve">activated is unknown </w:t>
      </w:r>
      <w:r>
        <w:rPr>
          <w:rFonts w:eastAsiaTheme="minorEastAsia"/>
          <w:lang w:eastAsia="zh-CN"/>
        </w:rPr>
        <w:t>in FR2, with no active serving cell in the same band.</w:t>
      </w:r>
    </w:p>
    <w:p w:rsidR="007468CE" w:rsidRDefault="000F71E4" w:rsidP="007468CE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Taking into account</w:t>
      </w:r>
      <w:r w:rsidR="005B6E3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="005B6E3F">
        <w:rPr>
          <w:rFonts w:eastAsiaTheme="minorEastAsia"/>
          <w:lang w:eastAsia="zh-CN"/>
        </w:rPr>
        <w:t xml:space="preserve">cell detection performance and A-TRS overhead for multiple beams, </w:t>
      </w:r>
      <w:r>
        <w:rPr>
          <w:rFonts w:eastAsiaTheme="minorEastAsia"/>
          <w:lang w:eastAsia="zh-CN"/>
        </w:rPr>
        <w:t xml:space="preserve">we do not think it is sufficiently beneficial to support </w:t>
      </w:r>
      <w:r w:rsidR="00962FBF">
        <w:rPr>
          <w:rFonts w:eastAsiaTheme="minorEastAsia"/>
          <w:lang w:eastAsia="zh-CN"/>
        </w:rPr>
        <w:t xml:space="preserve">A-TRS based </w:t>
      </w:r>
      <w:r>
        <w:rPr>
          <w:rFonts w:eastAsiaTheme="minorEastAsia"/>
          <w:lang w:eastAsia="zh-CN"/>
        </w:rPr>
        <w:t xml:space="preserve">SCell activation </w:t>
      </w:r>
      <w:r w:rsidR="00777B07">
        <w:rPr>
          <w:rFonts w:eastAsiaTheme="minorEastAsia"/>
          <w:lang w:eastAsia="zh-CN"/>
        </w:rPr>
        <w:t>in above scenarios. I</w:t>
      </w:r>
      <w:r>
        <w:rPr>
          <w:rFonts w:eastAsiaTheme="minorEastAsia"/>
          <w:lang w:eastAsia="zh-CN"/>
        </w:rPr>
        <w:t>n these</w:t>
      </w:r>
      <w:r w:rsidR="00962FBF">
        <w:rPr>
          <w:rFonts w:eastAsiaTheme="minorEastAsia"/>
          <w:lang w:eastAsia="zh-CN"/>
        </w:rPr>
        <w:t xml:space="preserve"> scenarios, </w:t>
      </w:r>
      <w:r w:rsidR="00962FBF">
        <w:t>fast SCell activation mechanism</w:t>
      </w:r>
      <w:r w:rsidR="00962FBF">
        <w:rPr>
          <w:rFonts w:eastAsiaTheme="minorEastAsia"/>
          <w:lang w:eastAsia="zh-CN"/>
        </w:rPr>
        <w:t xml:space="preserve"> can fallback to </w:t>
      </w:r>
      <w:r w:rsidR="00FA42E8">
        <w:rPr>
          <w:rFonts w:eastAsiaTheme="minorEastAsia"/>
          <w:lang w:eastAsia="zh-CN"/>
        </w:rPr>
        <w:t xml:space="preserve">legacy </w:t>
      </w:r>
      <w:r w:rsidR="005B6E3F">
        <w:rPr>
          <w:rFonts w:eastAsiaTheme="minorEastAsia"/>
          <w:lang w:eastAsia="zh-CN"/>
        </w:rPr>
        <w:t>SCell activation</w:t>
      </w:r>
      <w:r w:rsidR="006931AE">
        <w:rPr>
          <w:rFonts w:eastAsiaTheme="minorEastAsia"/>
          <w:lang w:eastAsia="zh-CN"/>
        </w:rPr>
        <w:t xml:space="preserve"> by </w:t>
      </w:r>
      <w:r w:rsidR="00962FBF">
        <w:rPr>
          <w:rFonts w:eastAsiaTheme="minorEastAsia"/>
          <w:lang w:eastAsia="zh-CN"/>
        </w:rPr>
        <w:t>not triggering A-TRS in MAC-CE</w:t>
      </w:r>
      <w:r>
        <w:rPr>
          <w:rFonts w:eastAsiaTheme="minorEastAsia"/>
          <w:lang w:eastAsia="zh-CN"/>
        </w:rPr>
        <w:t xml:space="preserve"> </w:t>
      </w:r>
      <w:r w:rsidR="00962FBF">
        <w:rPr>
          <w:rFonts w:eastAsiaTheme="minorEastAsia"/>
          <w:lang w:eastAsia="zh-CN"/>
        </w:rPr>
        <w:t>[1].</w:t>
      </w:r>
    </w:p>
    <w:p w:rsidR="00962FBF" w:rsidRPr="00962FBF" w:rsidRDefault="00962FBF" w:rsidP="00287F56">
      <w:pPr>
        <w:autoSpaceDE w:val="0"/>
        <w:autoSpaceDN w:val="0"/>
        <w:snapToGrid w:val="0"/>
        <w:spacing w:after="120"/>
        <w:jc w:val="both"/>
        <w:rPr>
          <w:b/>
          <w:i/>
        </w:rPr>
      </w:pPr>
      <w:r w:rsidRPr="00962FBF">
        <w:rPr>
          <w:rFonts w:hint="eastAsia"/>
          <w:b/>
          <w:i/>
        </w:rPr>
        <w:t>P</w:t>
      </w:r>
      <w:r w:rsidRPr="00962FBF">
        <w:rPr>
          <w:b/>
          <w:i/>
        </w:rPr>
        <w:t xml:space="preserve">roposal </w:t>
      </w:r>
      <w:r w:rsidR="00922252">
        <w:rPr>
          <w:b/>
          <w:i/>
        </w:rPr>
        <w:t>4</w:t>
      </w:r>
      <w:r w:rsidRPr="00962FBF">
        <w:rPr>
          <w:b/>
          <w:i/>
        </w:rPr>
        <w:t xml:space="preserve">: </w:t>
      </w:r>
      <w:r w:rsidR="00FD738D">
        <w:rPr>
          <w:b/>
          <w:i/>
        </w:rPr>
        <w:t xml:space="preserve">RAN1 does not further pursue specification support for </w:t>
      </w:r>
      <w:r w:rsidRPr="00962FBF">
        <w:rPr>
          <w:b/>
          <w:i/>
        </w:rPr>
        <w:t xml:space="preserve">A-TRS based SCell activation </w:t>
      </w:r>
      <w:r w:rsidR="00FD738D">
        <w:rPr>
          <w:b/>
          <w:i/>
        </w:rPr>
        <w:t>for</w:t>
      </w:r>
      <w:r w:rsidRPr="00962FBF">
        <w:rPr>
          <w:b/>
          <w:i/>
        </w:rPr>
        <w:t xml:space="preserve"> the following scenarios:</w:t>
      </w:r>
    </w:p>
    <w:p w:rsidR="00FD738D" w:rsidRPr="00FD738D" w:rsidRDefault="00FD738D" w:rsidP="00FD738D">
      <w:pPr>
        <w:pStyle w:val="BodyText"/>
        <w:numPr>
          <w:ilvl w:val="0"/>
          <w:numId w:val="39"/>
        </w:numPr>
        <w:rPr>
          <w:rFonts w:eastAsiaTheme="minorEastAsia"/>
          <w:b/>
          <w:i/>
          <w:lang w:eastAsia="zh-CN"/>
        </w:rPr>
      </w:pPr>
      <w:r w:rsidRPr="00FD738D">
        <w:rPr>
          <w:rFonts w:eastAsiaTheme="minorEastAsia"/>
          <w:b/>
          <w:i/>
          <w:lang w:eastAsia="zh-CN"/>
        </w:rPr>
        <w:t>the SCell to-be-activated is unknown in FR1, with no contiguous active serving cell in the same band.</w:t>
      </w:r>
    </w:p>
    <w:p w:rsidR="00962FBF" w:rsidRPr="00FD738D" w:rsidRDefault="00FD738D" w:rsidP="00FD738D">
      <w:pPr>
        <w:pStyle w:val="BodyText"/>
        <w:numPr>
          <w:ilvl w:val="0"/>
          <w:numId w:val="39"/>
        </w:numPr>
        <w:rPr>
          <w:rFonts w:eastAsiaTheme="minorEastAsia"/>
          <w:b/>
          <w:i/>
          <w:lang w:eastAsia="zh-CN"/>
        </w:rPr>
      </w:pPr>
      <w:r w:rsidRPr="00FD738D">
        <w:rPr>
          <w:rFonts w:eastAsiaTheme="minorEastAsia"/>
          <w:b/>
          <w:i/>
          <w:lang w:eastAsia="zh-CN"/>
        </w:rPr>
        <w:t>the SCell to-be-activated is unknown in FR2, with no active serving cell in the same band.</w:t>
      </w:r>
    </w:p>
    <w:p w:rsidR="000E7007" w:rsidRPr="000E7007" w:rsidRDefault="005002E3" w:rsidP="00FB4907">
      <w:pPr>
        <w:pStyle w:val="Heading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QCL information</w:t>
      </w:r>
    </w:p>
    <w:p w:rsidR="000E7007" w:rsidRDefault="005002E3" w:rsidP="000E7007">
      <w:p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As </w:t>
      </w:r>
      <w:r w:rsidR="000E7007">
        <w:rPr>
          <w:rFonts w:eastAsiaTheme="minorEastAsia"/>
          <w:iCs/>
          <w:szCs w:val="20"/>
          <w:lang w:eastAsia="zh-CN"/>
        </w:rPr>
        <w:t>working assumption in RAN1</w:t>
      </w:r>
      <w:r w:rsidR="00797C8A">
        <w:rPr>
          <w:rFonts w:eastAsiaTheme="minorEastAsia"/>
          <w:iCs/>
          <w:szCs w:val="20"/>
          <w:lang w:eastAsia="zh-CN"/>
        </w:rPr>
        <w:t>#</w:t>
      </w:r>
      <w:r w:rsidR="000E7007">
        <w:rPr>
          <w:rFonts w:eastAsiaTheme="minorEastAsia"/>
          <w:iCs/>
          <w:szCs w:val="20"/>
          <w:lang w:eastAsia="zh-CN"/>
        </w:rPr>
        <w:t>104</w:t>
      </w:r>
      <w:r w:rsidR="00797C8A">
        <w:rPr>
          <w:rFonts w:eastAsiaTheme="minorEastAsia"/>
          <w:iCs/>
          <w:szCs w:val="20"/>
          <w:lang w:eastAsia="zh-CN"/>
        </w:rPr>
        <w:t>e</w:t>
      </w:r>
      <w:r>
        <w:rPr>
          <w:rFonts w:eastAsiaTheme="minorEastAsia"/>
          <w:iCs/>
          <w:szCs w:val="20"/>
          <w:lang w:eastAsia="zh-CN"/>
        </w:rPr>
        <w:t xml:space="preserve">, due to uncertainty of known SCell and unknown SCell, it is difficult </w:t>
      </w:r>
      <w:r w:rsidR="008C695B">
        <w:rPr>
          <w:rFonts w:eastAsiaTheme="minorEastAsia"/>
          <w:iCs/>
          <w:szCs w:val="20"/>
          <w:lang w:eastAsia="zh-CN"/>
        </w:rPr>
        <w:t>for gNB to judge and then to indicate whether a</w:t>
      </w:r>
      <w:r w:rsidR="000E7007">
        <w:rPr>
          <w:rFonts w:eastAsiaTheme="minorEastAsia"/>
          <w:iCs/>
          <w:szCs w:val="20"/>
          <w:lang w:eastAsia="zh-CN"/>
        </w:rPr>
        <w:t xml:space="preserve"> </w:t>
      </w:r>
      <w:r>
        <w:rPr>
          <w:rFonts w:eastAsiaTheme="minorEastAsia"/>
          <w:iCs/>
          <w:szCs w:val="20"/>
          <w:lang w:eastAsia="zh-CN"/>
        </w:rPr>
        <w:t>SSB before SCell activation</w:t>
      </w:r>
      <w:r w:rsidR="000E7007">
        <w:rPr>
          <w:rFonts w:eastAsiaTheme="minorEastAsia"/>
          <w:iCs/>
          <w:szCs w:val="20"/>
          <w:lang w:eastAsia="zh-CN"/>
        </w:rPr>
        <w:t xml:space="preserve"> is a </w:t>
      </w:r>
      <w:r w:rsidR="008C695B">
        <w:rPr>
          <w:rFonts w:eastAsiaTheme="minorEastAsia"/>
          <w:iCs/>
          <w:szCs w:val="20"/>
          <w:lang w:eastAsia="zh-CN"/>
        </w:rPr>
        <w:t xml:space="preserve">safe </w:t>
      </w:r>
      <w:r w:rsidR="000E7007">
        <w:rPr>
          <w:rFonts w:eastAsiaTheme="minorEastAsia"/>
          <w:iCs/>
          <w:szCs w:val="20"/>
          <w:lang w:eastAsia="zh-CN"/>
        </w:rPr>
        <w:t>QCL source for</w:t>
      </w:r>
      <w:r w:rsidR="008C695B">
        <w:rPr>
          <w:rFonts w:eastAsiaTheme="minorEastAsia"/>
          <w:iCs/>
          <w:szCs w:val="20"/>
          <w:lang w:eastAsia="zh-CN"/>
        </w:rPr>
        <w:t xml:space="preserve"> A-TRS</w:t>
      </w:r>
      <w:r>
        <w:rPr>
          <w:rFonts w:eastAsiaTheme="minorEastAsia"/>
          <w:iCs/>
          <w:szCs w:val="20"/>
          <w:lang w:eastAsia="zh-CN"/>
        </w:rPr>
        <w:t xml:space="preserve">. 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0E7007" w:rsidTr="000E7007">
        <w:tc>
          <w:tcPr>
            <w:tcW w:w="9062" w:type="dxa"/>
          </w:tcPr>
          <w:p w:rsidR="000E7007" w:rsidRPr="000E7007" w:rsidRDefault="000E7007" w:rsidP="000E7007">
            <w:pPr>
              <w:rPr>
                <w:iCs/>
                <w:szCs w:val="20"/>
                <w:highlight w:val="yellow"/>
              </w:rPr>
            </w:pPr>
            <w:r w:rsidRPr="000E7007">
              <w:rPr>
                <w:b/>
                <w:iCs/>
                <w:szCs w:val="20"/>
                <w:highlight w:val="yellow"/>
              </w:rPr>
              <w:t>Working Assumption</w:t>
            </w:r>
          </w:p>
          <w:p w:rsidR="000E7007" w:rsidRPr="00004476" w:rsidRDefault="000E7007" w:rsidP="000E7007">
            <w:pPr>
              <w:rPr>
                <w:iCs/>
                <w:szCs w:val="20"/>
              </w:rPr>
            </w:pPr>
            <w:r w:rsidRPr="00004476">
              <w:rPr>
                <w:iCs/>
                <w:szCs w:val="20"/>
              </w:rPr>
              <w:t>For efficient SCell activation with assistance of temporary RS, a SSB of the to-be-activated SCell can be indicated as a QCL source for the temporary RS in case of known SCell</w:t>
            </w:r>
          </w:p>
          <w:p w:rsidR="000E7007" w:rsidRPr="00004476" w:rsidRDefault="000E7007" w:rsidP="000E7007">
            <w:pPr>
              <w:numPr>
                <w:ilvl w:val="0"/>
                <w:numId w:val="10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iCs/>
                <w:szCs w:val="20"/>
              </w:rPr>
            </w:pPr>
            <w:r w:rsidRPr="00004476">
              <w:rPr>
                <w:iCs/>
                <w:szCs w:val="20"/>
              </w:rPr>
              <w:t>FFS: QCL type</w:t>
            </w:r>
          </w:p>
          <w:p w:rsidR="000E7007" w:rsidRPr="00004476" w:rsidRDefault="000E7007" w:rsidP="000E7007">
            <w:pPr>
              <w:numPr>
                <w:ilvl w:val="0"/>
                <w:numId w:val="10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iCs/>
                <w:szCs w:val="20"/>
              </w:rPr>
            </w:pPr>
            <w:r w:rsidRPr="00004476">
              <w:rPr>
                <w:iCs/>
                <w:szCs w:val="20"/>
              </w:rPr>
              <w:t>FFS: the case of unknown SCell</w:t>
            </w:r>
          </w:p>
          <w:p w:rsidR="000E7007" w:rsidRPr="000E7007" w:rsidRDefault="000E7007" w:rsidP="000E7007">
            <w:pPr>
              <w:numPr>
                <w:ilvl w:val="0"/>
                <w:numId w:val="10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iCs/>
                <w:szCs w:val="20"/>
              </w:rPr>
            </w:pPr>
            <w:r w:rsidRPr="00004476">
              <w:rPr>
                <w:iCs/>
                <w:szCs w:val="20"/>
              </w:rPr>
              <w:t>FFS: other QCL source, e.g. the SSB/P-TRS of another active cell</w:t>
            </w:r>
          </w:p>
        </w:tc>
      </w:tr>
    </w:tbl>
    <w:p w:rsidR="000E7007" w:rsidRDefault="000E7007" w:rsidP="000E7007">
      <w:p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</w:p>
    <w:p w:rsidR="000D6A78" w:rsidRDefault="005002E3" w:rsidP="000D6A78">
      <w:p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On the other hand, if any optimization should be given upon QCL relationship, we think the optimization should be the other way around: </w:t>
      </w:r>
      <w:r w:rsidR="000D6A78">
        <w:rPr>
          <w:rFonts w:eastAsiaTheme="minorEastAsia"/>
          <w:iCs/>
          <w:szCs w:val="20"/>
          <w:lang w:eastAsia="zh-CN"/>
        </w:rPr>
        <w:t>A-TRS can be the QCL source of SSB and CSI-RS transmitted after A-TRS, and Rel-15 QCL type for P-TRS and SSB/CSI-RS, i.e. Type C or Type D, can be reused.</w:t>
      </w:r>
    </w:p>
    <w:p w:rsidR="000C733D" w:rsidRDefault="005002E3">
      <w:pPr>
        <w:autoSpaceDE w:val="0"/>
        <w:autoSpaceDN w:val="0"/>
        <w:snapToGrid w:val="0"/>
        <w:spacing w:after="120"/>
        <w:jc w:val="both"/>
        <w:rPr>
          <w:b/>
          <w:i/>
        </w:rPr>
      </w:pPr>
      <w:r>
        <w:rPr>
          <w:b/>
          <w:i/>
        </w:rPr>
        <w:t xml:space="preserve">Proposal </w:t>
      </w:r>
      <w:r w:rsidR="007155B2">
        <w:rPr>
          <w:b/>
          <w:i/>
        </w:rPr>
        <w:t>5</w:t>
      </w:r>
      <w:r>
        <w:rPr>
          <w:b/>
          <w:i/>
        </w:rPr>
        <w:t xml:space="preserve">: </w:t>
      </w:r>
      <w:r w:rsidR="000D6A78">
        <w:rPr>
          <w:b/>
          <w:i/>
        </w:rPr>
        <w:t xml:space="preserve">A-TRS can be a QCL source for SSB and CSI-RS to assist SSB detection and CSI measurement. Rel-15 QCL type for P-TRS and SSB/CSI-RS can be </w:t>
      </w:r>
      <w:r w:rsidR="00FD738D">
        <w:rPr>
          <w:b/>
          <w:i/>
        </w:rPr>
        <w:t>applied to QCL relation between</w:t>
      </w:r>
      <w:r w:rsidR="000D6A78">
        <w:rPr>
          <w:b/>
          <w:i/>
        </w:rPr>
        <w:t xml:space="preserve"> A-TRS and SSB/CSI-RS.</w:t>
      </w:r>
      <w:bookmarkStart w:id="5" w:name="_GoBack"/>
      <w:bookmarkEnd w:id="5"/>
    </w:p>
    <w:p w:rsidR="00AF3C23" w:rsidRPr="00712874" w:rsidRDefault="003736D0" w:rsidP="00AF3C23">
      <w:pPr>
        <w:pStyle w:val="Heading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3736D0">
        <w:rPr>
          <w:rFonts w:ascii="Times New Roman" w:eastAsiaTheme="minorEastAsia" w:hAnsi="Times New Roman" w:cs="Times New Roman"/>
          <w:sz w:val="22"/>
          <w:szCs w:val="22"/>
          <w:lang w:eastAsia="zh-CN"/>
        </w:rPr>
        <w:t>Collision handling with uplink slot/symbol</w:t>
      </w:r>
    </w:p>
    <w:p w:rsidR="001569B7" w:rsidRDefault="007155B2">
      <w:pPr>
        <w:autoSpaceDE w:val="0"/>
        <w:autoSpaceDN w:val="0"/>
        <w:snapToGrid w:val="0"/>
        <w:spacing w:after="120"/>
        <w:jc w:val="both"/>
        <w:rPr>
          <w:i/>
        </w:rPr>
      </w:pPr>
      <w:r w:rsidRPr="007155B2">
        <w:rPr>
          <w:rFonts w:eastAsiaTheme="minorEastAsia" w:hint="eastAsia"/>
          <w:iCs/>
          <w:szCs w:val="20"/>
          <w:lang w:eastAsia="zh-CN"/>
        </w:rPr>
        <w:t>F</w:t>
      </w:r>
      <w:r w:rsidRPr="007155B2">
        <w:rPr>
          <w:rFonts w:eastAsiaTheme="minorEastAsia"/>
          <w:iCs/>
          <w:szCs w:val="20"/>
          <w:lang w:eastAsia="zh-CN"/>
        </w:rPr>
        <w:t>or periodical TRS, the collision handling with uplink slot</w:t>
      </w:r>
      <w:r>
        <w:rPr>
          <w:rFonts w:eastAsiaTheme="minorEastAsia"/>
          <w:iCs/>
          <w:szCs w:val="20"/>
          <w:lang w:eastAsia="zh-CN"/>
        </w:rPr>
        <w:t xml:space="preserve"> and flexible slot is defined in TS 38.214</w:t>
      </w:r>
      <w:r w:rsidR="001569B7">
        <w:rPr>
          <w:rFonts w:eastAsiaTheme="minorEastAsia"/>
          <w:iCs/>
          <w:szCs w:val="20"/>
          <w:lang w:eastAsia="zh-CN"/>
        </w:rPr>
        <w:t>, as shown in the following</w:t>
      </w:r>
      <w:bookmarkStart w:id="6" w:name="_Hlk25849405"/>
      <w:r w:rsidR="001701EC">
        <w:rPr>
          <w:rFonts w:eastAsiaTheme="minorEastAsia"/>
          <w:iCs/>
          <w:szCs w:val="20"/>
          <w:lang w:eastAsia="zh-CN"/>
        </w:rPr>
        <w:t xml:space="preserve"> text </w:t>
      </w:r>
      <w:r w:rsidR="00B81B71" w:rsidRPr="00B81B71">
        <w:rPr>
          <w:i/>
        </w:rPr>
        <w:t>“If no two consecutive slots are indicated as downlink slots by tdd-UL-DL-ConfigurationCommon or tdd-UL-DL-ConfigDedicated, then the UE may be configured with one or more NZP CSI-RS set(s), where a NZP-CSI-RS-ResourceSet consists of two periodic NZP CSI-RS resources in one slot.</w:t>
      </w:r>
      <w:bookmarkEnd w:id="6"/>
      <w:r w:rsidR="00B81B71" w:rsidRPr="00B81B71">
        <w:rPr>
          <w:i/>
        </w:rPr>
        <w:t>”</w:t>
      </w:r>
    </w:p>
    <w:p w:rsidR="001701EC" w:rsidRPr="001701EC" w:rsidRDefault="001701EC">
      <w:p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 w:rsidRPr="001701EC">
        <w:rPr>
          <w:rFonts w:eastAsiaTheme="minorEastAsia" w:hint="eastAsia"/>
          <w:iCs/>
          <w:szCs w:val="20"/>
          <w:lang w:eastAsia="zh-CN"/>
        </w:rPr>
        <w:t>F</w:t>
      </w:r>
      <w:r w:rsidRPr="001701EC">
        <w:rPr>
          <w:rFonts w:eastAsiaTheme="minorEastAsia"/>
          <w:iCs/>
          <w:szCs w:val="20"/>
          <w:lang w:eastAsia="zh-CN"/>
        </w:rPr>
        <w:t xml:space="preserve">or temporary RS, collision handling with uplink slot/symbols should be </w:t>
      </w:r>
      <w:r>
        <w:rPr>
          <w:rFonts w:eastAsiaTheme="minorEastAsia"/>
          <w:iCs/>
          <w:szCs w:val="20"/>
          <w:lang w:eastAsia="zh-CN"/>
        </w:rPr>
        <w:t>considered</w:t>
      </w:r>
      <w:r w:rsidRPr="001701EC">
        <w:rPr>
          <w:rFonts w:eastAsiaTheme="minorEastAsia"/>
          <w:iCs/>
          <w:szCs w:val="20"/>
          <w:lang w:eastAsia="zh-CN"/>
        </w:rPr>
        <w:t xml:space="preserve"> too and the following potential solutions can be </w:t>
      </w:r>
      <w:r>
        <w:rPr>
          <w:rFonts w:eastAsiaTheme="minorEastAsia"/>
          <w:iCs/>
          <w:szCs w:val="20"/>
          <w:lang w:eastAsia="zh-CN"/>
        </w:rPr>
        <w:t>discussed</w:t>
      </w:r>
      <w:r w:rsidRPr="001701EC">
        <w:rPr>
          <w:rFonts w:eastAsiaTheme="minorEastAsia"/>
          <w:iCs/>
          <w:szCs w:val="20"/>
          <w:lang w:eastAsia="zh-CN"/>
        </w:rPr>
        <w:t>:</w:t>
      </w:r>
    </w:p>
    <w:p w:rsidR="001701EC" w:rsidRDefault="00FD487E" w:rsidP="00FD487E">
      <w:pPr>
        <w:pStyle w:val="ListParagraph"/>
        <w:numPr>
          <w:ilvl w:val="0"/>
          <w:numId w:val="48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Scheduling restriction: </w:t>
      </w:r>
      <w:r w:rsidR="001701EC" w:rsidRPr="00FD487E">
        <w:rPr>
          <w:rFonts w:eastAsiaTheme="minorEastAsia"/>
          <w:iCs/>
          <w:szCs w:val="20"/>
          <w:lang w:eastAsia="zh-CN"/>
        </w:rPr>
        <w:t xml:space="preserve">It is not expected that any slot for any temporary RS burst </w:t>
      </w:r>
      <w:r w:rsidR="00CE541A" w:rsidRPr="00FD487E">
        <w:rPr>
          <w:rFonts w:eastAsiaTheme="minorEastAsia"/>
          <w:iCs/>
          <w:szCs w:val="20"/>
          <w:lang w:eastAsia="zh-CN"/>
        </w:rPr>
        <w:t xml:space="preserve">is indicated as uplink slot. Or it is not expected that the symbol for any temporary RS is </w:t>
      </w:r>
      <w:r>
        <w:rPr>
          <w:rFonts w:eastAsiaTheme="minorEastAsia"/>
          <w:iCs/>
          <w:szCs w:val="20"/>
          <w:lang w:eastAsia="zh-CN"/>
        </w:rPr>
        <w:t xml:space="preserve">indicated as uplink symbol. </w:t>
      </w:r>
    </w:p>
    <w:p w:rsidR="00FD487E" w:rsidRDefault="00FD487E" w:rsidP="00FD487E">
      <w:pPr>
        <w:pStyle w:val="ListParagraph"/>
        <w:numPr>
          <w:ilvl w:val="0"/>
          <w:numId w:val="48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>Cancellation: if either slot for any temporary RS burst is indicated as uplink slot, the temporary RS in the slot is cancelled. For this solution, AGC or time/freque</w:t>
      </w:r>
      <w:r w:rsidR="00E74309">
        <w:rPr>
          <w:rFonts w:eastAsiaTheme="minorEastAsia"/>
          <w:iCs/>
          <w:szCs w:val="20"/>
          <w:lang w:eastAsia="zh-CN"/>
        </w:rPr>
        <w:t>ncy tracking performance degrades</w:t>
      </w:r>
      <w:r>
        <w:rPr>
          <w:rFonts w:eastAsiaTheme="minorEastAsia"/>
          <w:iCs/>
          <w:szCs w:val="20"/>
          <w:lang w:eastAsia="zh-CN"/>
        </w:rPr>
        <w:t>.</w:t>
      </w:r>
    </w:p>
    <w:p w:rsidR="00FD487E" w:rsidRPr="00FD487E" w:rsidRDefault="00FD487E" w:rsidP="00FD487E">
      <w:pPr>
        <w:pStyle w:val="ListParagraph"/>
        <w:numPr>
          <w:ilvl w:val="0"/>
          <w:numId w:val="48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lastRenderedPageBreak/>
        <w:t xml:space="preserve">Delay: </w:t>
      </w:r>
      <w:r w:rsidR="00C979EE">
        <w:rPr>
          <w:rFonts w:eastAsiaTheme="minorEastAsia"/>
          <w:iCs/>
          <w:szCs w:val="20"/>
          <w:lang w:eastAsia="zh-CN"/>
        </w:rPr>
        <w:t>if either slot for any temporary RS burst is indicated as uplink slot, the temporary RS and subsequent temporary RS are delayed to next downlink slot</w:t>
      </w:r>
    </w:p>
    <w:p w:rsidR="00C979EE" w:rsidRPr="00C979EE" w:rsidRDefault="00C979EE">
      <w:pPr>
        <w:autoSpaceDE w:val="0"/>
        <w:autoSpaceDN w:val="0"/>
        <w:snapToGrid w:val="0"/>
        <w:spacing w:after="120"/>
        <w:jc w:val="both"/>
        <w:rPr>
          <w:b/>
          <w:i/>
        </w:rPr>
      </w:pPr>
      <w:r w:rsidRPr="00C979EE">
        <w:rPr>
          <w:rFonts w:hint="eastAsia"/>
          <w:b/>
          <w:i/>
        </w:rPr>
        <w:t>P</w:t>
      </w:r>
      <w:r w:rsidRPr="00C979EE">
        <w:rPr>
          <w:b/>
          <w:i/>
        </w:rPr>
        <w:t>roposal 6: Collision handling with uplink slot/symbol should be considered</w:t>
      </w:r>
      <w:r>
        <w:rPr>
          <w:b/>
          <w:i/>
        </w:rPr>
        <w:t xml:space="preserve"> and the following potential solutions can be further discussed: scheduling restriction to avoid collision, cancellation and delay.</w:t>
      </w:r>
    </w:p>
    <w:p w:rsidR="000C733D" w:rsidRDefault="005002E3">
      <w:pPr>
        <w:pStyle w:val="Heading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0C733D" w:rsidRDefault="005002E3">
      <w:pPr>
        <w:pStyle w:val="BodyText"/>
        <w:rPr>
          <w:rFonts w:eastAsia="SimSun"/>
          <w:bCs/>
          <w:szCs w:val="20"/>
        </w:rPr>
      </w:pPr>
      <w:r>
        <w:rPr>
          <w:rFonts w:eastAsia="SimSun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on </w:t>
      </w:r>
      <w:r>
        <w:rPr>
          <w:rFonts w:eastAsia="SimSun"/>
          <w:lang w:eastAsia="zh-CN"/>
        </w:rPr>
        <w:t>efficient</w:t>
      </w:r>
      <w:r w:rsidR="00C81DDA">
        <w:rPr>
          <w:rFonts w:eastAsia="SimSun"/>
          <w:lang w:eastAsia="zh-CN"/>
        </w:rPr>
        <w:t xml:space="preserve"> activation/de-activation for SC</w:t>
      </w:r>
      <w:r>
        <w:rPr>
          <w:rFonts w:eastAsia="SimSun"/>
          <w:lang w:eastAsia="zh-CN"/>
        </w:rPr>
        <w:t>ell</w:t>
      </w:r>
      <w:r>
        <w:rPr>
          <w:lang w:eastAsia="zh-CN"/>
        </w:rPr>
        <w:t xml:space="preserve"> with following observation and proposals</w:t>
      </w:r>
      <w:r>
        <w:rPr>
          <w:rFonts w:eastAsia="SimSun"/>
          <w:bCs/>
          <w:szCs w:val="20"/>
        </w:rPr>
        <w:t>:</w:t>
      </w:r>
    </w:p>
    <w:p w:rsidR="008A1C78" w:rsidRPr="008A1C78" w:rsidRDefault="008A1C78" w:rsidP="008A1C78">
      <w:pPr>
        <w:pStyle w:val="BodyText"/>
        <w:rPr>
          <w:rFonts w:eastAsiaTheme="minorEastAsia"/>
          <w:b/>
          <w:i/>
          <w:lang w:eastAsia="zh-CN"/>
        </w:rPr>
      </w:pPr>
      <w:r w:rsidRPr="008A1C78">
        <w:rPr>
          <w:rFonts w:eastAsiaTheme="minorEastAsia" w:hint="eastAsia"/>
          <w:b/>
          <w:i/>
          <w:lang w:eastAsia="zh-CN"/>
        </w:rPr>
        <w:t>P</w:t>
      </w:r>
      <w:r w:rsidRPr="008A1C78">
        <w:rPr>
          <w:rFonts w:eastAsiaTheme="minorEastAsia"/>
          <w:b/>
          <w:i/>
          <w:lang w:eastAsia="zh-CN"/>
        </w:rPr>
        <w:t>roposal 1: Alt1(Bitmap approach in MAC-CE)  is preferred due to configuration/indication flexibility.</w:t>
      </w:r>
    </w:p>
    <w:p w:rsidR="00C979EE" w:rsidRPr="00BB3BFF" w:rsidRDefault="00C979EE" w:rsidP="00C979EE">
      <w:pPr>
        <w:pStyle w:val="BodyText"/>
        <w:rPr>
          <w:rFonts w:eastAsiaTheme="minorEastAsia"/>
          <w:b/>
          <w:i/>
          <w:lang w:eastAsia="zh-CN"/>
        </w:rPr>
      </w:pPr>
      <w:r w:rsidRPr="00BB3BFF">
        <w:rPr>
          <w:rFonts w:eastAsiaTheme="minorEastAsia"/>
          <w:b/>
          <w:i/>
          <w:lang w:eastAsia="zh-CN"/>
        </w:rPr>
        <w:t>Proposal 2: NZP-CSI-RS-ResourceSet can be reused for temporary RS configuration</w:t>
      </w:r>
      <w:r>
        <w:rPr>
          <w:rFonts w:eastAsiaTheme="minorEastAsia"/>
          <w:b/>
          <w:i/>
          <w:lang w:eastAsia="zh-CN"/>
        </w:rPr>
        <w:t>.</w:t>
      </w:r>
    </w:p>
    <w:p w:rsidR="00C979EE" w:rsidRDefault="00C979EE" w:rsidP="00C979EE">
      <w:pPr>
        <w:pStyle w:val="BodyText"/>
        <w:rPr>
          <w:rFonts w:eastAsiaTheme="minorEastAsia"/>
          <w:b/>
          <w:i/>
          <w:lang w:eastAsia="zh-CN"/>
        </w:rPr>
      </w:pPr>
      <w:r w:rsidRPr="00BB3BFF">
        <w:rPr>
          <w:rFonts w:eastAsiaTheme="minorEastAsia"/>
          <w:b/>
          <w:i/>
          <w:lang w:eastAsia="zh-CN"/>
        </w:rPr>
        <w:t>Proposal 3</w:t>
      </w:r>
      <w:r>
        <w:rPr>
          <w:rFonts w:eastAsiaTheme="minorEastAsia"/>
          <w:b/>
          <w:i/>
          <w:lang w:eastAsia="zh-CN"/>
        </w:rPr>
        <w:t xml:space="preserve">: A new parameter </w:t>
      </w:r>
      <w:r w:rsidRPr="00415D14">
        <w:rPr>
          <w:rFonts w:eastAsiaTheme="minorEastAsia"/>
          <w:b/>
          <w:i/>
          <w:lang w:eastAsia="zh-CN"/>
        </w:rPr>
        <w:t>TemporaryRS-Config is defined to include</w:t>
      </w:r>
      <w:r>
        <w:rPr>
          <w:rFonts w:eastAsiaTheme="minorEastAsia"/>
          <w:b/>
          <w:i/>
          <w:lang w:eastAsia="zh-CN"/>
        </w:rPr>
        <w:t xml:space="preserve"> specific fields for temporary RS and</w:t>
      </w:r>
      <w:r w:rsidRPr="00415D14">
        <w:rPr>
          <w:rFonts w:eastAsiaTheme="minorEastAsia"/>
          <w:b/>
          <w:i/>
          <w:lang w:eastAsia="zh-CN"/>
        </w:rPr>
        <w:t xml:space="preserve"> </w:t>
      </w:r>
      <w:r w:rsidRPr="00BB3BFF">
        <w:rPr>
          <w:rFonts w:eastAsiaTheme="minorEastAsia"/>
          <w:b/>
          <w:i/>
          <w:lang w:eastAsia="zh-CN"/>
        </w:rPr>
        <w:t>NZP-CSI-RS-ResourceSet</w:t>
      </w:r>
      <w:r w:rsidRPr="00415D14">
        <w:rPr>
          <w:rFonts w:eastAsiaTheme="minorEastAsia"/>
          <w:b/>
          <w:i/>
          <w:lang w:eastAsia="zh-CN"/>
        </w:rPr>
        <w:t xml:space="preserve"> and added or released in CSI-MeasConfig for corresponding Scell.</w:t>
      </w:r>
    </w:p>
    <w:p w:rsidR="00C979EE" w:rsidRDefault="00C979EE" w:rsidP="00C979EE">
      <w:pPr>
        <w:pStyle w:val="BodyText"/>
        <w:numPr>
          <w:ilvl w:val="1"/>
          <w:numId w:val="47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</w:t>
      </w:r>
      <w:r>
        <w:rPr>
          <w:rFonts w:eastAsiaTheme="minorEastAsia"/>
          <w:b/>
          <w:i/>
          <w:lang w:eastAsia="zh-CN"/>
        </w:rPr>
        <w:t xml:space="preserve">able 1 is the new parameter </w:t>
      </w:r>
      <w:r w:rsidRPr="00415D14">
        <w:rPr>
          <w:rFonts w:eastAsiaTheme="minorEastAsia"/>
          <w:b/>
          <w:i/>
          <w:lang w:eastAsia="zh-CN"/>
        </w:rPr>
        <w:t>TemporaryRS-Config</w:t>
      </w:r>
      <w:r>
        <w:rPr>
          <w:rFonts w:eastAsiaTheme="minorEastAsia"/>
          <w:b/>
          <w:i/>
          <w:lang w:eastAsia="zh-CN"/>
        </w:rPr>
        <w:t xml:space="preserve"> for temporary RS configuration.</w:t>
      </w:r>
    </w:p>
    <w:p w:rsidR="00C979EE" w:rsidRPr="00415D14" w:rsidRDefault="00C979EE" w:rsidP="00C979EE">
      <w:pPr>
        <w:pStyle w:val="BodyText"/>
        <w:numPr>
          <w:ilvl w:val="1"/>
          <w:numId w:val="47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Only one </w:t>
      </w:r>
      <w:r w:rsidRPr="00415D14">
        <w:rPr>
          <w:rFonts w:eastAsiaTheme="minorEastAsia"/>
          <w:b/>
          <w:i/>
          <w:lang w:eastAsia="zh-CN"/>
        </w:rPr>
        <w:t>temporaryRSBurst-Resource</w:t>
      </w:r>
      <w:r>
        <w:rPr>
          <w:rFonts w:eastAsiaTheme="minorEastAsia"/>
          <w:b/>
          <w:i/>
          <w:lang w:eastAsia="zh-CN"/>
        </w:rPr>
        <w:t>Set</w:t>
      </w:r>
      <w:r w:rsidRPr="00415D14">
        <w:rPr>
          <w:rFonts w:eastAsiaTheme="minorEastAsia"/>
          <w:b/>
          <w:i/>
          <w:lang w:eastAsia="zh-CN"/>
        </w:rPr>
        <w:t xml:space="preserve"> is required</w:t>
      </w:r>
      <w:r>
        <w:rPr>
          <w:rFonts w:eastAsiaTheme="minorEastAsia"/>
          <w:b/>
          <w:i/>
          <w:lang w:eastAsia="zh-CN"/>
        </w:rPr>
        <w:t xml:space="preserve"> in </w:t>
      </w:r>
      <w:r w:rsidRPr="00415D14">
        <w:rPr>
          <w:rFonts w:eastAsiaTheme="minorEastAsia"/>
          <w:b/>
          <w:i/>
          <w:lang w:eastAsia="zh-CN"/>
        </w:rPr>
        <w:t>TemporaryRS-Config.</w:t>
      </w:r>
    </w:p>
    <w:p w:rsidR="00C979EE" w:rsidRPr="00922252" w:rsidRDefault="00C979EE" w:rsidP="00C979EE">
      <w:pPr>
        <w:pStyle w:val="BodyText"/>
        <w:numPr>
          <w:ilvl w:val="1"/>
          <w:numId w:val="47"/>
        </w:numPr>
        <w:rPr>
          <w:rFonts w:eastAsiaTheme="minorEastAsia"/>
          <w:b/>
          <w:i/>
          <w:lang w:eastAsia="zh-CN"/>
        </w:rPr>
      </w:pPr>
      <w:r w:rsidRPr="00415D14">
        <w:rPr>
          <w:rFonts w:eastAsiaTheme="minorEastAsia" w:hint="eastAsia"/>
          <w:b/>
          <w:i/>
          <w:lang w:eastAsia="zh-CN"/>
        </w:rPr>
        <w:t>g</w:t>
      </w:r>
      <w:r w:rsidRPr="00415D14">
        <w:rPr>
          <w:rFonts w:eastAsiaTheme="minorEastAsia"/>
          <w:b/>
          <w:i/>
          <w:lang w:eastAsia="zh-CN"/>
        </w:rPr>
        <w:t xml:space="preserve">apBetweenTemporaryRSBursts can implicitly indicate whether repetition of temporaryRSBurst-Resources or not </w:t>
      </w:r>
    </w:p>
    <w:p w:rsidR="00C979EE" w:rsidRPr="00962FBF" w:rsidRDefault="00C979EE" w:rsidP="00C979EE">
      <w:pPr>
        <w:autoSpaceDE w:val="0"/>
        <w:autoSpaceDN w:val="0"/>
        <w:snapToGrid w:val="0"/>
        <w:spacing w:after="120"/>
        <w:jc w:val="both"/>
        <w:rPr>
          <w:b/>
          <w:i/>
        </w:rPr>
      </w:pPr>
      <w:r w:rsidRPr="00962FBF">
        <w:rPr>
          <w:rFonts w:hint="eastAsia"/>
          <w:b/>
          <w:i/>
        </w:rPr>
        <w:t>P</w:t>
      </w:r>
      <w:r w:rsidRPr="00962FBF">
        <w:rPr>
          <w:b/>
          <w:i/>
        </w:rPr>
        <w:t xml:space="preserve">roposal </w:t>
      </w:r>
      <w:r>
        <w:rPr>
          <w:b/>
          <w:i/>
        </w:rPr>
        <w:t>4</w:t>
      </w:r>
      <w:r w:rsidRPr="00962FBF">
        <w:rPr>
          <w:b/>
          <w:i/>
        </w:rPr>
        <w:t xml:space="preserve">: </w:t>
      </w:r>
      <w:r>
        <w:rPr>
          <w:b/>
          <w:i/>
        </w:rPr>
        <w:t xml:space="preserve">RAN1 does not further pursue specification support for </w:t>
      </w:r>
      <w:r w:rsidRPr="00962FBF">
        <w:rPr>
          <w:b/>
          <w:i/>
        </w:rPr>
        <w:t xml:space="preserve">A-TRS based SCell activation </w:t>
      </w:r>
      <w:r>
        <w:rPr>
          <w:b/>
          <w:i/>
        </w:rPr>
        <w:t>for</w:t>
      </w:r>
      <w:r w:rsidRPr="00962FBF">
        <w:rPr>
          <w:b/>
          <w:i/>
        </w:rPr>
        <w:t xml:space="preserve"> the following scenarios:</w:t>
      </w:r>
    </w:p>
    <w:p w:rsidR="00C979EE" w:rsidRPr="00FD738D" w:rsidRDefault="00C979EE" w:rsidP="00C979EE">
      <w:pPr>
        <w:pStyle w:val="BodyText"/>
        <w:numPr>
          <w:ilvl w:val="0"/>
          <w:numId w:val="39"/>
        </w:numPr>
        <w:rPr>
          <w:rFonts w:eastAsiaTheme="minorEastAsia"/>
          <w:b/>
          <w:i/>
          <w:lang w:eastAsia="zh-CN"/>
        </w:rPr>
      </w:pPr>
      <w:r w:rsidRPr="00FD738D">
        <w:rPr>
          <w:rFonts w:eastAsiaTheme="minorEastAsia"/>
          <w:b/>
          <w:i/>
          <w:lang w:eastAsia="zh-CN"/>
        </w:rPr>
        <w:t>the SCell to-be-activated is unknown in FR1, with no contiguous active serving cell in the same band.</w:t>
      </w:r>
    </w:p>
    <w:p w:rsidR="00C979EE" w:rsidRPr="00FD738D" w:rsidRDefault="00C979EE" w:rsidP="00C979EE">
      <w:pPr>
        <w:pStyle w:val="BodyText"/>
        <w:numPr>
          <w:ilvl w:val="0"/>
          <w:numId w:val="39"/>
        </w:numPr>
        <w:rPr>
          <w:rFonts w:eastAsiaTheme="minorEastAsia"/>
          <w:b/>
          <w:i/>
          <w:lang w:eastAsia="zh-CN"/>
        </w:rPr>
      </w:pPr>
      <w:r w:rsidRPr="00FD738D">
        <w:rPr>
          <w:rFonts w:eastAsiaTheme="minorEastAsia"/>
          <w:b/>
          <w:i/>
          <w:lang w:eastAsia="zh-CN"/>
        </w:rPr>
        <w:t>the SCell to-be-activated is unknown in FR2, with no active serving cell in the same band.</w:t>
      </w:r>
    </w:p>
    <w:p w:rsidR="00C979EE" w:rsidRPr="00C979EE" w:rsidRDefault="00C979EE" w:rsidP="00C979EE">
      <w:pPr>
        <w:autoSpaceDE w:val="0"/>
        <w:autoSpaceDN w:val="0"/>
        <w:snapToGrid w:val="0"/>
        <w:spacing w:after="120"/>
        <w:jc w:val="both"/>
        <w:rPr>
          <w:b/>
          <w:i/>
        </w:rPr>
      </w:pPr>
      <w:r w:rsidRPr="00C979EE">
        <w:rPr>
          <w:b/>
          <w:i/>
        </w:rPr>
        <w:t>Proposal 5: A-TRS can be a QCL source for SSB and CSI-RS to assist SSB detection and CSI measurement. Rel-15 QCL type for P-TRS and SSB/CSI-RS can be applied to QCL relation between A-TRS and SSB/CSI-RS.</w:t>
      </w:r>
    </w:p>
    <w:p w:rsidR="00FA42E8" w:rsidRPr="00FD738D" w:rsidRDefault="003736D0" w:rsidP="00FD738D">
      <w:pPr>
        <w:autoSpaceDE w:val="0"/>
        <w:autoSpaceDN w:val="0"/>
        <w:snapToGrid w:val="0"/>
        <w:spacing w:after="120"/>
        <w:jc w:val="both"/>
        <w:rPr>
          <w:b/>
          <w:i/>
        </w:rPr>
      </w:pPr>
      <w:r w:rsidRPr="003736D0">
        <w:rPr>
          <w:b/>
          <w:i/>
        </w:rPr>
        <w:t>Proposal 6: Collision handling with uplink slot/symbol should be considered and the following potential solutions can be further discussed: scheduling restriction to avoid collision, cancellation and delay.</w:t>
      </w:r>
    </w:p>
    <w:p w:rsidR="000C733D" w:rsidRDefault="005002E3">
      <w:pPr>
        <w:pStyle w:val="Heading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0C733D" w:rsidRDefault="005002E3">
      <w:pPr>
        <w:pStyle w:val="ListParagraph"/>
        <w:numPr>
          <w:ilvl w:val="0"/>
          <w:numId w:val="18"/>
        </w:numPr>
      </w:pPr>
      <w:r>
        <w:t>3GPP RAN1 #10</w:t>
      </w:r>
      <w:r w:rsidR="00C979EE">
        <w:t>6</w:t>
      </w:r>
      <w:r w:rsidR="00700116">
        <w:t>e</w:t>
      </w:r>
      <w:r>
        <w:t xml:space="preserve"> chairman notes</w:t>
      </w:r>
    </w:p>
    <w:p w:rsidR="00FC3E31" w:rsidRDefault="00FC3E31" w:rsidP="00FC3E31">
      <w:pPr>
        <w:pStyle w:val="ListParagraph"/>
        <w:tabs>
          <w:tab w:val="left" w:pos="567"/>
        </w:tabs>
        <w:ind w:left="567"/>
      </w:pPr>
    </w:p>
    <w:p w:rsidR="00FC3E31" w:rsidRDefault="00FC3E31"/>
    <w:sectPr w:rsidR="00FC3E31" w:rsidSect="000C733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77D5327" w15:done="0"/>
  <w15:commentEx w15:paraId="3EB82F13" w15:done="0"/>
  <w15:commentEx w15:paraId="76164D1B" w15:paraIdParent="3EB82F13" w15:done="0"/>
  <w15:commentEx w15:paraId="3AF2C5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7D5327" w16cid:durableId="24FD7CEF"/>
  <w16cid:commentId w16cid:paraId="3EB82F13" w16cid:durableId="24FD5A74"/>
  <w16cid:commentId w16cid:paraId="76164D1B" w16cid:durableId="24FDA373"/>
  <w16cid:commentId w16cid:paraId="3AF2C5BE" w16cid:durableId="24FD5E4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F7D" w:rsidRDefault="00134F7D">
      <w:pPr>
        <w:spacing w:line="240" w:lineRule="auto"/>
      </w:pPr>
      <w:r>
        <w:separator/>
      </w:r>
    </w:p>
  </w:endnote>
  <w:endnote w:type="continuationSeparator" w:id="0">
    <w:p w:rsidR="00134F7D" w:rsidRDefault="00134F7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1797"/>
      <w:docPartObj>
        <w:docPartGallery w:val="Page Numbers (Bottom of Page)"/>
        <w:docPartUnique/>
      </w:docPartObj>
    </w:sdtPr>
    <w:sdtContent>
      <w:p w:rsidR="00904175" w:rsidRDefault="003736D0">
        <w:pPr>
          <w:pStyle w:val="Footer"/>
          <w:jc w:val="center"/>
        </w:pPr>
        <w:r>
          <w:fldChar w:fldCharType="begin"/>
        </w:r>
        <w:r w:rsidR="00D708D7">
          <w:instrText xml:space="preserve"> PAGE   \* MERGEFORMAT </w:instrText>
        </w:r>
        <w:r>
          <w:fldChar w:fldCharType="separate"/>
        </w:r>
        <w:r w:rsidR="0048077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04175" w:rsidRDefault="009041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F7D" w:rsidRDefault="00134F7D">
      <w:pPr>
        <w:spacing w:line="240" w:lineRule="auto"/>
      </w:pPr>
      <w:r>
        <w:separator/>
      </w:r>
    </w:p>
  </w:footnote>
  <w:footnote w:type="continuationSeparator" w:id="0">
    <w:p w:rsidR="00134F7D" w:rsidRDefault="00134F7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175" w:rsidRDefault="00904175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>
    <w:nsid w:val="0EA92B1B"/>
    <w:multiLevelType w:val="multilevel"/>
    <w:tmpl w:val="0EA92B1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AA28CC"/>
    <w:multiLevelType w:val="hybridMultilevel"/>
    <w:tmpl w:val="8F7E7410"/>
    <w:lvl w:ilvl="0" w:tplc="AF1679EA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3056363"/>
    <w:multiLevelType w:val="hybridMultilevel"/>
    <w:tmpl w:val="45F8C332"/>
    <w:lvl w:ilvl="0" w:tplc="AF1679EA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>
    <w:nsid w:val="1772304C"/>
    <w:multiLevelType w:val="multilevel"/>
    <w:tmpl w:val="177230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21790E"/>
    <w:multiLevelType w:val="hybridMultilevel"/>
    <w:tmpl w:val="BC2A4F0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1B6F21"/>
    <w:multiLevelType w:val="hybridMultilevel"/>
    <w:tmpl w:val="2D488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E90AE9"/>
    <w:multiLevelType w:val="hybridMultilevel"/>
    <w:tmpl w:val="7FEC2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B07187"/>
    <w:multiLevelType w:val="multilevel"/>
    <w:tmpl w:val="38B07187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3CF7068C"/>
    <w:multiLevelType w:val="hybridMultilevel"/>
    <w:tmpl w:val="94BC99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20217"/>
    <w:multiLevelType w:val="hybridMultilevel"/>
    <w:tmpl w:val="47527CA4"/>
    <w:lvl w:ilvl="0" w:tplc="1388AD8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FA25AA0"/>
    <w:multiLevelType w:val="hybridMultilevel"/>
    <w:tmpl w:val="F6EC81B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5A7376"/>
    <w:multiLevelType w:val="hybridMultilevel"/>
    <w:tmpl w:val="A350C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EA2630"/>
    <w:multiLevelType w:val="multilevel"/>
    <w:tmpl w:val="47EA2630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452CAD"/>
    <w:multiLevelType w:val="hybridMultilevel"/>
    <w:tmpl w:val="1202582E"/>
    <w:lvl w:ilvl="0" w:tplc="4E2EB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962073F"/>
    <w:multiLevelType w:val="multilevel"/>
    <w:tmpl w:val="496207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B608A1"/>
    <w:multiLevelType w:val="multilevel"/>
    <w:tmpl w:val="49B608A1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37430C"/>
    <w:multiLevelType w:val="hybridMultilevel"/>
    <w:tmpl w:val="AEFEEB82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423DDE"/>
    <w:multiLevelType w:val="multilevel"/>
    <w:tmpl w:val="50423DDE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0C2FE7"/>
    <w:multiLevelType w:val="hybridMultilevel"/>
    <w:tmpl w:val="0428E018"/>
    <w:lvl w:ilvl="0" w:tplc="B746B122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8462F3"/>
    <w:multiLevelType w:val="hybridMultilevel"/>
    <w:tmpl w:val="C2D872A0"/>
    <w:lvl w:ilvl="0" w:tplc="80FCADF6">
      <w:start w:val="2"/>
      <w:numFmt w:val="bullet"/>
      <w:lvlText w:val="-"/>
      <w:lvlJc w:val="left"/>
      <w:pPr>
        <w:ind w:left="12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29">
    <w:nsid w:val="58306C69"/>
    <w:multiLevelType w:val="multilevel"/>
    <w:tmpl w:val="58306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035A6"/>
    <w:multiLevelType w:val="multilevel"/>
    <w:tmpl w:val="5FF035A6"/>
    <w:lvl w:ilvl="0">
      <w:numFmt w:val="bullet"/>
      <w:lvlText w:val="-"/>
      <w:lvlJc w:val="left"/>
      <w:pPr>
        <w:ind w:left="11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634C246C"/>
    <w:multiLevelType w:val="hybridMultilevel"/>
    <w:tmpl w:val="5EB6EBEE"/>
    <w:lvl w:ilvl="0" w:tplc="E828F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614526"/>
    <w:multiLevelType w:val="hybridMultilevel"/>
    <w:tmpl w:val="0EA6515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42B244C"/>
    <w:multiLevelType w:val="multilevel"/>
    <w:tmpl w:val="642B244C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83074"/>
    <w:multiLevelType w:val="multilevel"/>
    <w:tmpl w:val="65F830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36014A"/>
    <w:multiLevelType w:val="multilevel"/>
    <w:tmpl w:val="663601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627E5"/>
    <w:multiLevelType w:val="hybridMultilevel"/>
    <w:tmpl w:val="7B50340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2E6CBF"/>
    <w:multiLevelType w:val="hybridMultilevel"/>
    <w:tmpl w:val="516E7462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6951675"/>
    <w:multiLevelType w:val="hybridMultilevel"/>
    <w:tmpl w:val="83527E4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8D978E0"/>
    <w:multiLevelType w:val="hybridMultilevel"/>
    <w:tmpl w:val="F5A671F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91D31F4"/>
    <w:multiLevelType w:val="hybridMultilevel"/>
    <w:tmpl w:val="FCDC2FAA"/>
    <w:lvl w:ilvl="0" w:tplc="945C0D78">
      <w:start w:val="1"/>
      <w:numFmt w:val="decimal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42">
    <w:nsid w:val="79D23FD9"/>
    <w:multiLevelType w:val="hybridMultilevel"/>
    <w:tmpl w:val="D63EA25A"/>
    <w:lvl w:ilvl="0" w:tplc="C016A8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4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"/>
  </w:num>
  <w:num w:numId="3">
    <w:abstractNumId w:val="0"/>
  </w:num>
  <w:num w:numId="4">
    <w:abstractNumId w:val="44"/>
  </w:num>
  <w:num w:numId="5">
    <w:abstractNumId w:val="12"/>
  </w:num>
  <w:num w:numId="6">
    <w:abstractNumId w:val="21"/>
  </w:num>
  <w:num w:numId="7">
    <w:abstractNumId w:val="22"/>
  </w:num>
  <w:num w:numId="8">
    <w:abstractNumId w:val="8"/>
  </w:num>
  <w:num w:numId="9">
    <w:abstractNumId w:val="26"/>
  </w:num>
  <w:num w:numId="10">
    <w:abstractNumId w:val="36"/>
  </w:num>
  <w:num w:numId="11">
    <w:abstractNumId w:val="35"/>
  </w:num>
  <w:num w:numId="12">
    <w:abstractNumId w:val="11"/>
  </w:num>
  <w:num w:numId="13">
    <w:abstractNumId w:val="30"/>
  </w:num>
  <w:num w:numId="14">
    <w:abstractNumId w:val="33"/>
  </w:num>
  <w:num w:numId="15">
    <w:abstractNumId w:val="34"/>
  </w:num>
  <w:num w:numId="16">
    <w:abstractNumId w:val="19"/>
  </w:num>
  <w:num w:numId="17">
    <w:abstractNumId w:val="29"/>
  </w:num>
  <w:num w:numId="18">
    <w:abstractNumId w:val="7"/>
  </w:num>
  <w:num w:numId="19">
    <w:abstractNumId w:val="43"/>
  </w:num>
  <w:num w:numId="20">
    <w:abstractNumId w:val="43"/>
  </w:num>
  <w:num w:numId="21">
    <w:abstractNumId w:val="31"/>
  </w:num>
  <w:num w:numId="22">
    <w:abstractNumId w:val="24"/>
  </w:num>
  <w:num w:numId="23">
    <w:abstractNumId w:val="39"/>
  </w:num>
  <w:num w:numId="24">
    <w:abstractNumId w:val="43"/>
  </w:num>
  <w:num w:numId="25">
    <w:abstractNumId w:val="14"/>
  </w:num>
  <w:num w:numId="26">
    <w:abstractNumId w:val="37"/>
  </w:num>
  <w:num w:numId="27">
    <w:abstractNumId w:val="18"/>
  </w:num>
  <w:num w:numId="28">
    <w:abstractNumId w:val="10"/>
  </w:num>
  <w:num w:numId="29">
    <w:abstractNumId w:val="13"/>
  </w:num>
  <w:num w:numId="30">
    <w:abstractNumId w:val="40"/>
  </w:num>
  <w:num w:numId="31">
    <w:abstractNumId w:val="38"/>
  </w:num>
  <w:num w:numId="32">
    <w:abstractNumId w:val="23"/>
  </w:num>
  <w:num w:numId="33">
    <w:abstractNumId w:val="43"/>
  </w:num>
  <w:num w:numId="34">
    <w:abstractNumId w:val="43"/>
  </w:num>
  <w:num w:numId="35">
    <w:abstractNumId w:val="27"/>
  </w:num>
  <w:num w:numId="36">
    <w:abstractNumId w:val="42"/>
  </w:num>
  <w:num w:numId="37">
    <w:abstractNumId w:val="15"/>
  </w:num>
  <w:num w:numId="38">
    <w:abstractNumId w:val="6"/>
  </w:num>
  <w:num w:numId="39">
    <w:abstractNumId w:val="16"/>
  </w:num>
  <w:num w:numId="40">
    <w:abstractNumId w:val="2"/>
  </w:num>
  <w:num w:numId="41">
    <w:abstractNumId w:val="20"/>
  </w:num>
  <w:num w:numId="42">
    <w:abstractNumId w:val="17"/>
  </w:num>
  <w:num w:numId="43">
    <w:abstractNumId w:val="5"/>
  </w:num>
  <w:num w:numId="44">
    <w:abstractNumId w:val="4"/>
  </w:num>
  <w:num w:numId="45">
    <w:abstractNumId w:val="28"/>
  </w:num>
  <w:num w:numId="46">
    <w:abstractNumId w:val="25"/>
  </w:num>
  <w:num w:numId="47">
    <w:abstractNumId w:val="3"/>
  </w:num>
  <w:num w:numId="48">
    <w:abstractNumId w:val="32"/>
  </w:num>
  <w:num w:numId="49">
    <w:abstractNumId w:val="9"/>
  </w:num>
  <w:num w:numId="50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婧(Cathy)">
    <w15:presenceInfo w15:providerId="AD" w15:userId="S-1-5-21-1439682878-3164288827-2260694920-191535"/>
  </w15:person>
  <w15:person w15:author="JL">
    <w15:presenceInfo w15:providerId="None" w15:userId="J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F47DE462"/>
    <w:rsid w:val="000004E4"/>
    <w:rsid w:val="00000867"/>
    <w:rsid w:val="0000168E"/>
    <w:rsid w:val="000020A5"/>
    <w:rsid w:val="0000211D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7944"/>
    <w:rsid w:val="00007DA3"/>
    <w:rsid w:val="00010270"/>
    <w:rsid w:val="000103FB"/>
    <w:rsid w:val="00011BDB"/>
    <w:rsid w:val="00011CE9"/>
    <w:rsid w:val="00012460"/>
    <w:rsid w:val="00013C36"/>
    <w:rsid w:val="00014011"/>
    <w:rsid w:val="0001419F"/>
    <w:rsid w:val="000164F2"/>
    <w:rsid w:val="000169F6"/>
    <w:rsid w:val="00016A06"/>
    <w:rsid w:val="00017169"/>
    <w:rsid w:val="00020502"/>
    <w:rsid w:val="00020534"/>
    <w:rsid w:val="00020D85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6D9"/>
    <w:rsid w:val="00027CC9"/>
    <w:rsid w:val="000304F9"/>
    <w:rsid w:val="00030677"/>
    <w:rsid w:val="000306D4"/>
    <w:rsid w:val="000314BF"/>
    <w:rsid w:val="000314E1"/>
    <w:rsid w:val="00032062"/>
    <w:rsid w:val="0003320F"/>
    <w:rsid w:val="00033F8C"/>
    <w:rsid w:val="00034A98"/>
    <w:rsid w:val="000355AB"/>
    <w:rsid w:val="00035D5E"/>
    <w:rsid w:val="00036C52"/>
    <w:rsid w:val="00036DA5"/>
    <w:rsid w:val="000376E3"/>
    <w:rsid w:val="00037726"/>
    <w:rsid w:val="00037985"/>
    <w:rsid w:val="00037D20"/>
    <w:rsid w:val="00041AA0"/>
    <w:rsid w:val="00043374"/>
    <w:rsid w:val="000442C3"/>
    <w:rsid w:val="00045C98"/>
    <w:rsid w:val="0004610D"/>
    <w:rsid w:val="00046405"/>
    <w:rsid w:val="000466F5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486A"/>
    <w:rsid w:val="00055111"/>
    <w:rsid w:val="00055BF5"/>
    <w:rsid w:val="00055F80"/>
    <w:rsid w:val="000560F4"/>
    <w:rsid w:val="0005635B"/>
    <w:rsid w:val="000563A3"/>
    <w:rsid w:val="0005676B"/>
    <w:rsid w:val="00056887"/>
    <w:rsid w:val="000573EA"/>
    <w:rsid w:val="000575BD"/>
    <w:rsid w:val="000578DB"/>
    <w:rsid w:val="00061096"/>
    <w:rsid w:val="0006111D"/>
    <w:rsid w:val="000617B9"/>
    <w:rsid w:val="0006294C"/>
    <w:rsid w:val="00063765"/>
    <w:rsid w:val="00064AF0"/>
    <w:rsid w:val="00064FC2"/>
    <w:rsid w:val="000678F8"/>
    <w:rsid w:val="00067FE1"/>
    <w:rsid w:val="000707A6"/>
    <w:rsid w:val="00070BC8"/>
    <w:rsid w:val="00071126"/>
    <w:rsid w:val="000739AF"/>
    <w:rsid w:val="000739E2"/>
    <w:rsid w:val="00074200"/>
    <w:rsid w:val="00074361"/>
    <w:rsid w:val="00074F65"/>
    <w:rsid w:val="00076036"/>
    <w:rsid w:val="00076DB8"/>
    <w:rsid w:val="0007712D"/>
    <w:rsid w:val="00077688"/>
    <w:rsid w:val="0008012C"/>
    <w:rsid w:val="00080701"/>
    <w:rsid w:val="000814E8"/>
    <w:rsid w:val="00082EB4"/>
    <w:rsid w:val="00083130"/>
    <w:rsid w:val="000842F4"/>
    <w:rsid w:val="00084705"/>
    <w:rsid w:val="000848CC"/>
    <w:rsid w:val="00084B35"/>
    <w:rsid w:val="00085492"/>
    <w:rsid w:val="000855AB"/>
    <w:rsid w:val="00085601"/>
    <w:rsid w:val="00085EC6"/>
    <w:rsid w:val="0008615F"/>
    <w:rsid w:val="0008778C"/>
    <w:rsid w:val="00087C41"/>
    <w:rsid w:val="00090193"/>
    <w:rsid w:val="00091F25"/>
    <w:rsid w:val="0009208F"/>
    <w:rsid w:val="0009286B"/>
    <w:rsid w:val="00093E60"/>
    <w:rsid w:val="00094561"/>
    <w:rsid w:val="000945C9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435E"/>
    <w:rsid w:val="000A507A"/>
    <w:rsid w:val="000A59E1"/>
    <w:rsid w:val="000A6296"/>
    <w:rsid w:val="000A6857"/>
    <w:rsid w:val="000A6EE0"/>
    <w:rsid w:val="000A749D"/>
    <w:rsid w:val="000A770D"/>
    <w:rsid w:val="000B043E"/>
    <w:rsid w:val="000B06E1"/>
    <w:rsid w:val="000B2D51"/>
    <w:rsid w:val="000B5A3B"/>
    <w:rsid w:val="000B6826"/>
    <w:rsid w:val="000B6DEC"/>
    <w:rsid w:val="000B74BE"/>
    <w:rsid w:val="000B7B89"/>
    <w:rsid w:val="000B7FEB"/>
    <w:rsid w:val="000C078B"/>
    <w:rsid w:val="000C0E37"/>
    <w:rsid w:val="000C182C"/>
    <w:rsid w:val="000C1FBD"/>
    <w:rsid w:val="000C2421"/>
    <w:rsid w:val="000C53F5"/>
    <w:rsid w:val="000C56FF"/>
    <w:rsid w:val="000C711F"/>
    <w:rsid w:val="000C733D"/>
    <w:rsid w:val="000C7930"/>
    <w:rsid w:val="000D027D"/>
    <w:rsid w:val="000D0AEB"/>
    <w:rsid w:val="000D0F06"/>
    <w:rsid w:val="000D1FE6"/>
    <w:rsid w:val="000D2B15"/>
    <w:rsid w:val="000D396D"/>
    <w:rsid w:val="000D3DD5"/>
    <w:rsid w:val="000D44F4"/>
    <w:rsid w:val="000D53B0"/>
    <w:rsid w:val="000D57A7"/>
    <w:rsid w:val="000D61B1"/>
    <w:rsid w:val="000D6647"/>
    <w:rsid w:val="000D6A78"/>
    <w:rsid w:val="000D7693"/>
    <w:rsid w:val="000D7F63"/>
    <w:rsid w:val="000E1B02"/>
    <w:rsid w:val="000E1EBA"/>
    <w:rsid w:val="000E2869"/>
    <w:rsid w:val="000E29AC"/>
    <w:rsid w:val="000E32E5"/>
    <w:rsid w:val="000E4162"/>
    <w:rsid w:val="000E4DBB"/>
    <w:rsid w:val="000E5878"/>
    <w:rsid w:val="000E64B0"/>
    <w:rsid w:val="000E6A06"/>
    <w:rsid w:val="000E7007"/>
    <w:rsid w:val="000E736C"/>
    <w:rsid w:val="000F00F5"/>
    <w:rsid w:val="000F03E3"/>
    <w:rsid w:val="000F0C6E"/>
    <w:rsid w:val="000F1E3A"/>
    <w:rsid w:val="000F1EF7"/>
    <w:rsid w:val="000F2AE0"/>
    <w:rsid w:val="000F3BB6"/>
    <w:rsid w:val="000F40CE"/>
    <w:rsid w:val="000F447B"/>
    <w:rsid w:val="000F4BF8"/>
    <w:rsid w:val="000F4C20"/>
    <w:rsid w:val="000F71E4"/>
    <w:rsid w:val="000F7295"/>
    <w:rsid w:val="000F7521"/>
    <w:rsid w:val="00100E3C"/>
    <w:rsid w:val="00100E92"/>
    <w:rsid w:val="00101DA0"/>
    <w:rsid w:val="00102085"/>
    <w:rsid w:val="00102895"/>
    <w:rsid w:val="00103049"/>
    <w:rsid w:val="00103824"/>
    <w:rsid w:val="00104515"/>
    <w:rsid w:val="001057AA"/>
    <w:rsid w:val="00106BB6"/>
    <w:rsid w:val="00110558"/>
    <w:rsid w:val="00110AE8"/>
    <w:rsid w:val="00110E2C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6942"/>
    <w:rsid w:val="00127681"/>
    <w:rsid w:val="001305C9"/>
    <w:rsid w:val="00130891"/>
    <w:rsid w:val="00130D41"/>
    <w:rsid w:val="00130EC5"/>
    <w:rsid w:val="00131677"/>
    <w:rsid w:val="00133CB1"/>
    <w:rsid w:val="001345AC"/>
    <w:rsid w:val="00134F7D"/>
    <w:rsid w:val="001358CA"/>
    <w:rsid w:val="00136AF8"/>
    <w:rsid w:val="00136DD4"/>
    <w:rsid w:val="00136E2D"/>
    <w:rsid w:val="00140E68"/>
    <w:rsid w:val="00141B51"/>
    <w:rsid w:val="00141B63"/>
    <w:rsid w:val="00142291"/>
    <w:rsid w:val="001432D5"/>
    <w:rsid w:val="001437CB"/>
    <w:rsid w:val="0014405F"/>
    <w:rsid w:val="001458BA"/>
    <w:rsid w:val="00146AFE"/>
    <w:rsid w:val="001505A0"/>
    <w:rsid w:val="00150F41"/>
    <w:rsid w:val="00150FBD"/>
    <w:rsid w:val="001512E8"/>
    <w:rsid w:val="00151470"/>
    <w:rsid w:val="00151627"/>
    <w:rsid w:val="001522E4"/>
    <w:rsid w:val="001523E4"/>
    <w:rsid w:val="001529A3"/>
    <w:rsid w:val="00152EB3"/>
    <w:rsid w:val="00152FED"/>
    <w:rsid w:val="001544E0"/>
    <w:rsid w:val="00154608"/>
    <w:rsid w:val="0015465F"/>
    <w:rsid w:val="001547C6"/>
    <w:rsid w:val="001556B5"/>
    <w:rsid w:val="001569B7"/>
    <w:rsid w:val="001574E2"/>
    <w:rsid w:val="00157859"/>
    <w:rsid w:val="00160F33"/>
    <w:rsid w:val="00161E70"/>
    <w:rsid w:val="00162347"/>
    <w:rsid w:val="00163923"/>
    <w:rsid w:val="0016413E"/>
    <w:rsid w:val="00164642"/>
    <w:rsid w:val="00164EB8"/>
    <w:rsid w:val="001650EF"/>
    <w:rsid w:val="0016548B"/>
    <w:rsid w:val="001658AA"/>
    <w:rsid w:val="00165AD7"/>
    <w:rsid w:val="00166532"/>
    <w:rsid w:val="001677E0"/>
    <w:rsid w:val="00167FEA"/>
    <w:rsid w:val="001701EC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3F5B"/>
    <w:rsid w:val="001862D6"/>
    <w:rsid w:val="0018695A"/>
    <w:rsid w:val="001904B2"/>
    <w:rsid w:val="0019083D"/>
    <w:rsid w:val="0019094E"/>
    <w:rsid w:val="00190B6B"/>
    <w:rsid w:val="00190F52"/>
    <w:rsid w:val="001912A0"/>
    <w:rsid w:val="0019202F"/>
    <w:rsid w:val="0019296B"/>
    <w:rsid w:val="00192A82"/>
    <w:rsid w:val="00193179"/>
    <w:rsid w:val="0019317A"/>
    <w:rsid w:val="001945CC"/>
    <w:rsid w:val="00194B04"/>
    <w:rsid w:val="00194C07"/>
    <w:rsid w:val="001959B0"/>
    <w:rsid w:val="00195B29"/>
    <w:rsid w:val="00197D6B"/>
    <w:rsid w:val="001A0EC2"/>
    <w:rsid w:val="001A1EDF"/>
    <w:rsid w:val="001A31BB"/>
    <w:rsid w:val="001A338A"/>
    <w:rsid w:val="001A35C3"/>
    <w:rsid w:val="001A3D80"/>
    <w:rsid w:val="001A413C"/>
    <w:rsid w:val="001A47E3"/>
    <w:rsid w:val="001A4C62"/>
    <w:rsid w:val="001A5263"/>
    <w:rsid w:val="001A577B"/>
    <w:rsid w:val="001A6563"/>
    <w:rsid w:val="001B062D"/>
    <w:rsid w:val="001B183D"/>
    <w:rsid w:val="001B1CE5"/>
    <w:rsid w:val="001B1E94"/>
    <w:rsid w:val="001B21F8"/>
    <w:rsid w:val="001B2CB8"/>
    <w:rsid w:val="001B3298"/>
    <w:rsid w:val="001B3EB1"/>
    <w:rsid w:val="001B5836"/>
    <w:rsid w:val="001B5FB5"/>
    <w:rsid w:val="001B63AB"/>
    <w:rsid w:val="001B667A"/>
    <w:rsid w:val="001B6AE2"/>
    <w:rsid w:val="001B7148"/>
    <w:rsid w:val="001B7F41"/>
    <w:rsid w:val="001C1306"/>
    <w:rsid w:val="001C1503"/>
    <w:rsid w:val="001C358B"/>
    <w:rsid w:val="001C55F2"/>
    <w:rsid w:val="001C57A2"/>
    <w:rsid w:val="001C5994"/>
    <w:rsid w:val="001C5D93"/>
    <w:rsid w:val="001C6223"/>
    <w:rsid w:val="001C627C"/>
    <w:rsid w:val="001C661B"/>
    <w:rsid w:val="001C684E"/>
    <w:rsid w:val="001C6BA8"/>
    <w:rsid w:val="001C707B"/>
    <w:rsid w:val="001D1BAA"/>
    <w:rsid w:val="001D1D00"/>
    <w:rsid w:val="001D2585"/>
    <w:rsid w:val="001D2CF5"/>
    <w:rsid w:val="001D33EB"/>
    <w:rsid w:val="001D40C0"/>
    <w:rsid w:val="001D418B"/>
    <w:rsid w:val="001D4776"/>
    <w:rsid w:val="001D4C87"/>
    <w:rsid w:val="001D4D33"/>
    <w:rsid w:val="001D4EE9"/>
    <w:rsid w:val="001D6310"/>
    <w:rsid w:val="001D6771"/>
    <w:rsid w:val="001D74DB"/>
    <w:rsid w:val="001D77DF"/>
    <w:rsid w:val="001D7ADA"/>
    <w:rsid w:val="001E07F4"/>
    <w:rsid w:val="001E0C9A"/>
    <w:rsid w:val="001E23F6"/>
    <w:rsid w:val="001E25F9"/>
    <w:rsid w:val="001E2948"/>
    <w:rsid w:val="001E3CE9"/>
    <w:rsid w:val="001E4068"/>
    <w:rsid w:val="001E496D"/>
    <w:rsid w:val="001E4B74"/>
    <w:rsid w:val="001E52FF"/>
    <w:rsid w:val="001E5591"/>
    <w:rsid w:val="001E5D73"/>
    <w:rsid w:val="001E6024"/>
    <w:rsid w:val="001E70ED"/>
    <w:rsid w:val="001F0BA8"/>
    <w:rsid w:val="001F1516"/>
    <w:rsid w:val="001F2113"/>
    <w:rsid w:val="001F219B"/>
    <w:rsid w:val="001F2346"/>
    <w:rsid w:val="001F2655"/>
    <w:rsid w:val="001F3235"/>
    <w:rsid w:val="001F3977"/>
    <w:rsid w:val="001F3EBB"/>
    <w:rsid w:val="001F48DE"/>
    <w:rsid w:val="001F5CA4"/>
    <w:rsid w:val="001F63ED"/>
    <w:rsid w:val="001F6444"/>
    <w:rsid w:val="001F6AE2"/>
    <w:rsid w:val="001F7027"/>
    <w:rsid w:val="00200579"/>
    <w:rsid w:val="00200DB2"/>
    <w:rsid w:val="00201762"/>
    <w:rsid w:val="00204202"/>
    <w:rsid w:val="002056AF"/>
    <w:rsid w:val="0020622F"/>
    <w:rsid w:val="0020649B"/>
    <w:rsid w:val="002073DD"/>
    <w:rsid w:val="00210604"/>
    <w:rsid w:val="002108C8"/>
    <w:rsid w:val="00210E08"/>
    <w:rsid w:val="00211E01"/>
    <w:rsid w:val="00212C39"/>
    <w:rsid w:val="00212DE6"/>
    <w:rsid w:val="00214162"/>
    <w:rsid w:val="00214819"/>
    <w:rsid w:val="0021547B"/>
    <w:rsid w:val="00215ED3"/>
    <w:rsid w:val="00216D12"/>
    <w:rsid w:val="00216DF5"/>
    <w:rsid w:val="00216E06"/>
    <w:rsid w:val="00220E6F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70BA"/>
    <w:rsid w:val="00227F9B"/>
    <w:rsid w:val="002311F7"/>
    <w:rsid w:val="0023189F"/>
    <w:rsid w:val="00232C68"/>
    <w:rsid w:val="0023568E"/>
    <w:rsid w:val="00235FB7"/>
    <w:rsid w:val="002410D7"/>
    <w:rsid w:val="00241E6B"/>
    <w:rsid w:val="002426EE"/>
    <w:rsid w:val="00243223"/>
    <w:rsid w:val="0024342E"/>
    <w:rsid w:val="00243594"/>
    <w:rsid w:val="00243740"/>
    <w:rsid w:val="0024434B"/>
    <w:rsid w:val="00244AC0"/>
    <w:rsid w:val="00244ED5"/>
    <w:rsid w:val="00245B3C"/>
    <w:rsid w:val="00246ADD"/>
    <w:rsid w:val="00246B94"/>
    <w:rsid w:val="002473CC"/>
    <w:rsid w:val="00250071"/>
    <w:rsid w:val="002506CF"/>
    <w:rsid w:val="002507F0"/>
    <w:rsid w:val="00250C5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1C5"/>
    <w:rsid w:val="0026147F"/>
    <w:rsid w:val="00263E47"/>
    <w:rsid w:val="002645C0"/>
    <w:rsid w:val="00264D39"/>
    <w:rsid w:val="00264E0E"/>
    <w:rsid w:val="0026537C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3ED"/>
    <w:rsid w:val="00272547"/>
    <w:rsid w:val="00273A55"/>
    <w:rsid w:val="00273FBF"/>
    <w:rsid w:val="002747FA"/>
    <w:rsid w:val="00275F17"/>
    <w:rsid w:val="00276CAF"/>
    <w:rsid w:val="00280407"/>
    <w:rsid w:val="00280896"/>
    <w:rsid w:val="00280DD7"/>
    <w:rsid w:val="002811F0"/>
    <w:rsid w:val="002811F1"/>
    <w:rsid w:val="00281238"/>
    <w:rsid w:val="00281888"/>
    <w:rsid w:val="00281D71"/>
    <w:rsid w:val="00281FE6"/>
    <w:rsid w:val="002827ED"/>
    <w:rsid w:val="00282846"/>
    <w:rsid w:val="00283A23"/>
    <w:rsid w:val="00283D5F"/>
    <w:rsid w:val="00284985"/>
    <w:rsid w:val="00285E56"/>
    <w:rsid w:val="00287768"/>
    <w:rsid w:val="00287CFF"/>
    <w:rsid w:val="00287F56"/>
    <w:rsid w:val="00287F83"/>
    <w:rsid w:val="002907CA"/>
    <w:rsid w:val="00291491"/>
    <w:rsid w:val="00291A2F"/>
    <w:rsid w:val="00293639"/>
    <w:rsid w:val="00294071"/>
    <w:rsid w:val="002941E2"/>
    <w:rsid w:val="00294348"/>
    <w:rsid w:val="002943E5"/>
    <w:rsid w:val="00294691"/>
    <w:rsid w:val="00294CE1"/>
    <w:rsid w:val="00295CED"/>
    <w:rsid w:val="002962DE"/>
    <w:rsid w:val="002967D0"/>
    <w:rsid w:val="00296A97"/>
    <w:rsid w:val="002970E1"/>
    <w:rsid w:val="00297D3C"/>
    <w:rsid w:val="002A1DB4"/>
    <w:rsid w:val="002A30A2"/>
    <w:rsid w:val="002A30F1"/>
    <w:rsid w:val="002A366D"/>
    <w:rsid w:val="002A39B5"/>
    <w:rsid w:val="002A3C63"/>
    <w:rsid w:val="002A3D08"/>
    <w:rsid w:val="002A4BDB"/>
    <w:rsid w:val="002A5088"/>
    <w:rsid w:val="002A6170"/>
    <w:rsid w:val="002A6948"/>
    <w:rsid w:val="002A6E33"/>
    <w:rsid w:val="002A7E55"/>
    <w:rsid w:val="002A7FCF"/>
    <w:rsid w:val="002B0B93"/>
    <w:rsid w:val="002B1A81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3AC6"/>
    <w:rsid w:val="002D543B"/>
    <w:rsid w:val="002D5DA1"/>
    <w:rsid w:val="002D6AEC"/>
    <w:rsid w:val="002D7CE1"/>
    <w:rsid w:val="002D7D26"/>
    <w:rsid w:val="002E09E5"/>
    <w:rsid w:val="002E1247"/>
    <w:rsid w:val="002E1F95"/>
    <w:rsid w:val="002E236F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183B"/>
    <w:rsid w:val="002F30A1"/>
    <w:rsid w:val="002F465F"/>
    <w:rsid w:val="002F5A92"/>
    <w:rsid w:val="002F724B"/>
    <w:rsid w:val="00300CBA"/>
    <w:rsid w:val="00300DBB"/>
    <w:rsid w:val="003021CE"/>
    <w:rsid w:val="00302229"/>
    <w:rsid w:val="00302F79"/>
    <w:rsid w:val="00303011"/>
    <w:rsid w:val="003042C3"/>
    <w:rsid w:val="00304B03"/>
    <w:rsid w:val="00305518"/>
    <w:rsid w:val="00305EFC"/>
    <w:rsid w:val="003069C5"/>
    <w:rsid w:val="00307536"/>
    <w:rsid w:val="00307A98"/>
    <w:rsid w:val="0031000A"/>
    <w:rsid w:val="0031016C"/>
    <w:rsid w:val="00310358"/>
    <w:rsid w:val="00310713"/>
    <w:rsid w:val="00310ECB"/>
    <w:rsid w:val="0031117A"/>
    <w:rsid w:val="00311FF2"/>
    <w:rsid w:val="003125D2"/>
    <w:rsid w:val="00312669"/>
    <w:rsid w:val="0031269C"/>
    <w:rsid w:val="00312918"/>
    <w:rsid w:val="00312DA6"/>
    <w:rsid w:val="00313704"/>
    <w:rsid w:val="00313793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0D72"/>
    <w:rsid w:val="00321FA2"/>
    <w:rsid w:val="003220A1"/>
    <w:rsid w:val="00322890"/>
    <w:rsid w:val="00322D39"/>
    <w:rsid w:val="00324625"/>
    <w:rsid w:val="0032550D"/>
    <w:rsid w:val="003258FC"/>
    <w:rsid w:val="00326450"/>
    <w:rsid w:val="003266B2"/>
    <w:rsid w:val="00330B7B"/>
    <w:rsid w:val="00331389"/>
    <w:rsid w:val="00332B6B"/>
    <w:rsid w:val="00333548"/>
    <w:rsid w:val="003338FF"/>
    <w:rsid w:val="00333A6B"/>
    <w:rsid w:val="00333BF5"/>
    <w:rsid w:val="00334282"/>
    <w:rsid w:val="003408A8"/>
    <w:rsid w:val="0034092E"/>
    <w:rsid w:val="00340A4C"/>
    <w:rsid w:val="00340A88"/>
    <w:rsid w:val="00340EB1"/>
    <w:rsid w:val="0034135F"/>
    <w:rsid w:val="00342067"/>
    <w:rsid w:val="00343896"/>
    <w:rsid w:val="0034485F"/>
    <w:rsid w:val="00344A87"/>
    <w:rsid w:val="00344ECF"/>
    <w:rsid w:val="00345049"/>
    <w:rsid w:val="003459EA"/>
    <w:rsid w:val="00346C3D"/>
    <w:rsid w:val="003474C6"/>
    <w:rsid w:val="0034767F"/>
    <w:rsid w:val="00347731"/>
    <w:rsid w:val="003478E3"/>
    <w:rsid w:val="003501BA"/>
    <w:rsid w:val="003503D4"/>
    <w:rsid w:val="00351835"/>
    <w:rsid w:val="00352906"/>
    <w:rsid w:val="00353500"/>
    <w:rsid w:val="00353B8F"/>
    <w:rsid w:val="003547A0"/>
    <w:rsid w:val="00357B31"/>
    <w:rsid w:val="00360753"/>
    <w:rsid w:val="00360EC1"/>
    <w:rsid w:val="00361AE2"/>
    <w:rsid w:val="00362685"/>
    <w:rsid w:val="0036304D"/>
    <w:rsid w:val="003638BE"/>
    <w:rsid w:val="00363C6E"/>
    <w:rsid w:val="00364268"/>
    <w:rsid w:val="00364315"/>
    <w:rsid w:val="0036452E"/>
    <w:rsid w:val="00364823"/>
    <w:rsid w:val="00365552"/>
    <w:rsid w:val="0036590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6D0"/>
    <w:rsid w:val="00373832"/>
    <w:rsid w:val="00373E7D"/>
    <w:rsid w:val="00374B8C"/>
    <w:rsid w:val="003754A9"/>
    <w:rsid w:val="003757DF"/>
    <w:rsid w:val="00375B6A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9CE"/>
    <w:rsid w:val="00383223"/>
    <w:rsid w:val="0038324B"/>
    <w:rsid w:val="00383D09"/>
    <w:rsid w:val="00384E05"/>
    <w:rsid w:val="0038516F"/>
    <w:rsid w:val="00385961"/>
    <w:rsid w:val="003874CC"/>
    <w:rsid w:val="00387503"/>
    <w:rsid w:val="00387C50"/>
    <w:rsid w:val="003917FF"/>
    <w:rsid w:val="00392231"/>
    <w:rsid w:val="0039405B"/>
    <w:rsid w:val="0039473B"/>
    <w:rsid w:val="00394966"/>
    <w:rsid w:val="00394A53"/>
    <w:rsid w:val="003950C0"/>
    <w:rsid w:val="0039512C"/>
    <w:rsid w:val="00397EF4"/>
    <w:rsid w:val="003A0859"/>
    <w:rsid w:val="003A0A15"/>
    <w:rsid w:val="003A15DB"/>
    <w:rsid w:val="003A1B3C"/>
    <w:rsid w:val="003A1D68"/>
    <w:rsid w:val="003A332E"/>
    <w:rsid w:val="003A3F09"/>
    <w:rsid w:val="003A437A"/>
    <w:rsid w:val="003A4443"/>
    <w:rsid w:val="003A4ACB"/>
    <w:rsid w:val="003A5650"/>
    <w:rsid w:val="003A700F"/>
    <w:rsid w:val="003B1A9B"/>
    <w:rsid w:val="003B283E"/>
    <w:rsid w:val="003B2C4B"/>
    <w:rsid w:val="003B2FC3"/>
    <w:rsid w:val="003B34E7"/>
    <w:rsid w:val="003B3E3E"/>
    <w:rsid w:val="003B4218"/>
    <w:rsid w:val="003B4CBC"/>
    <w:rsid w:val="003B5867"/>
    <w:rsid w:val="003B5CF8"/>
    <w:rsid w:val="003B5F86"/>
    <w:rsid w:val="003B6436"/>
    <w:rsid w:val="003B799F"/>
    <w:rsid w:val="003C0CBE"/>
    <w:rsid w:val="003C0F61"/>
    <w:rsid w:val="003C0FF4"/>
    <w:rsid w:val="003C1049"/>
    <w:rsid w:val="003C1866"/>
    <w:rsid w:val="003C2291"/>
    <w:rsid w:val="003C3942"/>
    <w:rsid w:val="003C4085"/>
    <w:rsid w:val="003C456F"/>
    <w:rsid w:val="003C4E64"/>
    <w:rsid w:val="003C6583"/>
    <w:rsid w:val="003C65E8"/>
    <w:rsid w:val="003C6B2B"/>
    <w:rsid w:val="003C6E6C"/>
    <w:rsid w:val="003C7848"/>
    <w:rsid w:val="003C7E71"/>
    <w:rsid w:val="003C7F01"/>
    <w:rsid w:val="003D007E"/>
    <w:rsid w:val="003D0726"/>
    <w:rsid w:val="003D1111"/>
    <w:rsid w:val="003D13D6"/>
    <w:rsid w:val="003D15D6"/>
    <w:rsid w:val="003D1843"/>
    <w:rsid w:val="003D22C2"/>
    <w:rsid w:val="003D2852"/>
    <w:rsid w:val="003D2BD8"/>
    <w:rsid w:val="003D2D5B"/>
    <w:rsid w:val="003D34F5"/>
    <w:rsid w:val="003D37A4"/>
    <w:rsid w:val="003D3E9F"/>
    <w:rsid w:val="003D5197"/>
    <w:rsid w:val="003D5BA9"/>
    <w:rsid w:val="003D647B"/>
    <w:rsid w:val="003D656E"/>
    <w:rsid w:val="003D71D0"/>
    <w:rsid w:val="003D7AEC"/>
    <w:rsid w:val="003E14A7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09D"/>
    <w:rsid w:val="003F0166"/>
    <w:rsid w:val="003F0DF9"/>
    <w:rsid w:val="003F0F74"/>
    <w:rsid w:val="003F102B"/>
    <w:rsid w:val="003F23A4"/>
    <w:rsid w:val="003F26F2"/>
    <w:rsid w:val="003F2DF9"/>
    <w:rsid w:val="003F31CC"/>
    <w:rsid w:val="003F3907"/>
    <w:rsid w:val="003F3CA1"/>
    <w:rsid w:val="003F4502"/>
    <w:rsid w:val="003F5912"/>
    <w:rsid w:val="003F7042"/>
    <w:rsid w:val="003F765F"/>
    <w:rsid w:val="003F7729"/>
    <w:rsid w:val="003F794B"/>
    <w:rsid w:val="00400556"/>
    <w:rsid w:val="00400559"/>
    <w:rsid w:val="00400FB8"/>
    <w:rsid w:val="004020F4"/>
    <w:rsid w:val="004022C3"/>
    <w:rsid w:val="00402EF6"/>
    <w:rsid w:val="004031B1"/>
    <w:rsid w:val="00404022"/>
    <w:rsid w:val="004045B0"/>
    <w:rsid w:val="00404E78"/>
    <w:rsid w:val="00406254"/>
    <w:rsid w:val="00406C33"/>
    <w:rsid w:val="00410030"/>
    <w:rsid w:val="00410099"/>
    <w:rsid w:val="00410255"/>
    <w:rsid w:val="00410410"/>
    <w:rsid w:val="004136AF"/>
    <w:rsid w:val="004138EC"/>
    <w:rsid w:val="00413AF3"/>
    <w:rsid w:val="00413C88"/>
    <w:rsid w:val="00413D3B"/>
    <w:rsid w:val="00414F3C"/>
    <w:rsid w:val="004150E9"/>
    <w:rsid w:val="00415D14"/>
    <w:rsid w:val="00415EBA"/>
    <w:rsid w:val="00416FAA"/>
    <w:rsid w:val="0041786A"/>
    <w:rsid w:val="00417E3D"/>
    <w:rsid w:val="00420651"/>
    <w:rsid w:val="0042113B"/>
    <w:rsid w:val="00421812"/>
    <w:rsid w:val="00421963"/>
    <w:rsid w:val="00422252"/>
    <w:rsid w:val="004227B4"/>
    <w:rsid w:val="00422CA6"/>
    <w:rsid w:val="00424401"/>
    <w:rsid w:val="00425A19"/>
    <w:rsid w:val="00426579"/>
    <w:rsid w:val="00426E0A"/>
    <w:rsid w:val="004302D5"/>
    <w:rsid w:val="004306D5"/>
    <w:rsid w:val="00430D34"/>
    <w:rsid w:val="00431F99"/>
    <w:rsid w:val="004327DD"/>
    <w:rsid w:val="00432E08"/>
    <w:rsid w:val="00432E59"/>
    <w:rsid w:val="00432F2C"/>
    <w:rsid w:val="00434FE2"/>
    <w:rsid w:val="0043532D"/>
    <w:rsid w:val="00435924"/>
    <w:rsid w:val="004377C9"/>
    <w:rsid w:val="00441D67"/>
    <w:rsid w:val="00442CAB"/>
    <w:rsid w:val="004512C7"/>
    <w:rsid w:val="00451FFD"/>
    <w:rsid w:val="004522F5"/>
    <w:rsid w:val="00452CA3"/>
    <w:rsid w:val="00452E31"/>
    <w:rsid w:val="00453480"/>
    <w:rsid w:val="00453B98"/>
    <w:rsid w:val="00453FAE"/>
    <w:rsid w:val="00454707"/>
    <w:rsid w:val="00454BF1"/>
    <w:rsid w:val="00454D4C"/>
    <w:rsid w:val="00454E1B"/>
    <w:rsid w:val="00454F96"/>
    <w:rsid w:val="00455061"/>
    <w:rsid w:val="004561F9"/>
    <w:rsid w:val="00456798"/>
    <w:rsid w:val="004579A4"/>
    <w:rsid w:val="00460180"/>
    <w:rsid w:val="004603DF"/>
    <w:rsid w:val="00460833"/>
    <w:rsid w:val="004614B9"/>
    <w:rsid w:val="00461DD8"/>
    <w:rsid w:val="00461FA7"/>
    <w:rsid w:val="00462318"/>
    <w:rsid w:val="00463234"/>
    <w:rsid w:val="00465350"/>
    <w:rsid w:val="00465B02"/>
    <w:rsid w:val="004666E2"/>
    <w:rsid w:val="00466F0F"/>
    <w:rsid w:val="00467A2C"/>
    <w:rsid w:val="00470969"/>
    <w:rsid w:val="00470B06"/>
    <w:rsid w:val="004714A2"/>
    <w:rsid w:val="00472588"/>
    <w:rsid w:val="00472EFC"/>
    <w:rsid w:val="0047409A"/>
    <w:rsid w:val="00474B6E"/>
    <w:rsid w:val="00474D6D"/>
    <w:rsid w:val="0047562A"/>
    <w:rsid w:val="004760B4"/>
    <w:rsid w:val="004760C2"/>
    <w:rsid w:val="00476B22"/>
    <w:rsid w:val="00476E8D"/>
    <w:rsid w:val="00480771"/>
    <w:rsid w:val="004809AE"/>
    <w:rsid w:val="0048112C"/>
    <w:rsid w:val="0048181B"/>
    <w:rsid w:val="00481959"/>
    <w:rsid w:val="00482EE6"/>
    <w:rsid w:val="004834C4"/>
    <w:rsid w:val="004837F5"/>
    <w:rsid w:val="00484480"/>
    <w:rsid w:val="0048570A"/>
    <w:rsid w:val="00486390"/>
    <w:rsid w:val="00486E0F"/>
    <w:rsid w:val="00486E36"/>
    <w:rsid w:val="00487874"/>
    <w:rsid w:val="00487FCE"/>
    <w:rsid w:val="00490236"/>
    <w:rsid w:val="00490320"/>
    <w:rsid w:val="0049037E"/>
    <w:rsid w:val="00490543"/>
    <w:rsid w:val="00491F6C"/>
    <w:rsid w:val="00492182"/>
    <w:rsid w:val="004931EF"/>
    <w:rsid w:val="00493DA7"/>
    <w:rsid w:val="00495B8A"/>
    <w:rsid w:val="004963D6"/>
    <w:rsid w:val="00496E94"/>
    <w:rsid w:val="004A0746"/>
    <w:rsid w:val="004A1463"/>
    <w:rsid w:val="004A148E"/>
    <w:rsid w:val="004A15A7"/>
    <w:rsid w:val="004A15DD"/>
    <w:rsid w:val="004A2FC2"/>
    <w:rsid w:val="004A351F"/>
    <w:rsid w:val="004A4386"/>
    <w:rsid w:val="004A4C4B"/>
    <w:rsid w:val="004A543C"/>
    <w:rsid w:val="004A7141"/>
    <w:rsid w:val="004A799E"/>
    <w:rsid w:val="004B054C"/>
    <w:rsid w:val="004B0CC1"/>
    <w:rsid w:val="004B0FE3"/>
    <w:rsid w:val="004B1CA5"/>
    <w:rsid w:val="004B3E26"/>
    <w:rsid w:val="004B5E6A"/>
    <w:rsid w:val="004B5EB2"/>
    <w:rsid w:val="004B6BCA"/>
    <w:rsid w:val="004C0F41"/>
    <w:rsid w:val="004C11C1"/>
    <w:rsid w:val="004C3638"/>
    <w:rsid w:val="004C3E77"/>
    <w:rsid w:val="004C45CD"/>
    <w:rsid w:val="004C4962"/>
    <w:rsid w:val="004C5650"/>
    <w:rsid w:val="004C5941"/>
    <w:rsid w:val="004C5F3E"/>
    <w:rsid w:val="004C6103"/>
    <w:rsid w:val="004C625B"/>
    <w:rsid w:val="004C6686"/>
    <w:rsid w:val="004C6989"/>
    <w:rsid w:val="004C74FD"/>
    <w:rsid w:val="004D04F5"/>
    <w:rsid w:val="004D07AF"/>
    <w:rsid w:val="004D08DF"/>
    <w:rsid w:val="004D0CD1"/>
    <w:rsid w:val="004D19B5"/>
    <w:rsid w:val="004D2283"/>
    <w:rsid w:val="004D232B"/>
    <w:rsid w:val="004D2394"/>
    <w:rsid w:val="004D23E1"/>
    <w:rsid w:val="004D2565"/>
    <w:rsid w:val="004D52AE"/>
    <w:rsid w:val="004D6011"/>
    <w:rsid w:val="004D69C4"/>
    <w:rsid w:val="004D6BCD"/>
    <w:rsid w:val="004D6C7F"/>
    <w:rsid w:val="004D718D"/>
    <w:rsid w:val="004D7BA9"/>
    <w:rsid w:val="004D7D63"/>
    <w:rsid w:val="004E05F2"/>
    <w:rsid w:val="004E0997"/>
    <w:rsid w:val="004E1082"/>
    <w:rsid w:val="004E15C4"/>
    <w:rsid w:val="004E1AE9"/>
    <w:rsid w:val="004E2531"/>
    <w:rsid w:val="004E2969"/>
    <w:rsid w:val="004E30BB"/>
    <w:rsid w:val="004E31EC"/>
    <w:rsid w:val="004E33D3"/>
    <w:rsid w:val="004E34F7"/>
    <w:rsid w:val="004E3C70"/>
    <w:rsid w:val="004E46BA"/>
    <w:rsid w:val="004E5DB9"/>
    <w:rsid w:val="004E6F4F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3"/>
    <w:rsid w:val="005002ED"/>
    <w:rsid w:val="00501000"/>
    <w:rsid w:val="005011D5"/>
    <w:rsid w:val="005030DB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D21"/>
    <w:rsid w:val="005119BE"/>
    <w:rsid w:val="00511FC0"/>
    <w:rsid w:val="005124C2"/>
    <w:rsid w:val="005133CF"/>
    <w:rsid w:val="005147E4"/>
    <w:rsid w:val="00514BB8"/>
    <w:rsid w:val="00515F20"/>
    <w:rsid w:val="00515FBC"/>
    <w:rsid w:val="00516B67"/>
    <w:rsid w:val="00517343"/>
    <w:rsid w:val="00517367"/>
    <w:rsid w:val="005213D1"/>
    <w:rsid w:val="005226DE"/>
    <w:rsid w:val="00522FD0"/>
    <w:rsid w:val="0052305B"/>
    <w:rsid w:val="00523A58"/>
    <w:rsid w:val="0052571A"/>
    <w:rsid w:val="00525F01"/>
    <w:rsid w:val="0052613B"/>
    <w:rsid w:val="00527D1B"/>
    <w:rsid w:val="005301C8"/>
    <w:rsid w:val="00531451"/>
    <w:rsid w:val="0053299A"/>
    <w:rsid w:val="00532E73"/>
    <w:rsid w:val="00533ADC"/>
    <w:rsid w:val="00534375"/>
    <w:rsid w:val="00534D9B"/>
    <w:rsid w:val="005354CA"/>
    <w:rsid w:val="00535FE4"/>
    <w:rsid w:val="00536016"/>
    <w:rsid w:val="005368F3"/>
    <w:rsid w:val="00536A90"/>
    <w:rsid w:val="00536B2B"/>
    <w:rsid w:val="00540949"/>
    <w:rsid w:val="005417F5"/>
    <w:rsid w:val="00541A04"/>
    <w:rsid w:val="00541C6E"/>
    <w:rsid w:val="00542D1A"/>
    <w:rsid w:val="0054323A"/>
    <w:rsid w:val="00544158"/>
    <w:rsid w:val="00544ADF"/>
    <w:rsid w:val="00544EA0"/>
    <w:rsid w:val="0054520A"/>
    <w:rsid w:val="00545652"/>
    <w:rsid w:val="0054626E"/>
    <w:rsid w:val="005466D1"/>
    <w:rsid w:val="005474FD"/>
    <w:rsid w:val="00550D93"/>
    <w:rsid w:val="00551594"/>
    <w:rsid w:val="00552ECC"/>
    <w:rsid w:val="0055344F"/>
    <w:rsid w:val="00553616"/>
    <w:rsid w:val="0055434C"/>
    <w:rsid w:val="005548F9"/>
    <w:rsid w:val="00555AF0"/>
    <w:rsid w:val="00555C7B"/>
    <w:rsid w:val="0055610D"/>
    <w:rsid w:val="0055733D"/>
    <w:rsid w:val="00557362"/>
    <w:rsid w:val="00560027"/>
    <w:rsid w:val="005614EC"/>
    <w:rsid w:val="00561DE1"/>
    <w:rsid w:val="00562B89"/>
    <w:rsid w:val="00563BF5"/>
    <w:rsid w:val="00564575"/>
    <w:rsid w:val="00565141"/>
    <w:rsid w:val="005654F8"/>
    <w:rsid w:val="00565873"/>
    <w:rsid w:val="00566524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3391"/>
    <w:rsid w:val="00574172"/>
    <w:rsid w:val="005759CA"/>
    <w:rsid w:val="00575C99"/>
    <w:rsid w:val="0057612B"/>
    <w:rsid w:val="00576C52"/>
    <w:rsid w:val="00577469"/>
    <w:rsid w:val="00577474"/>
    <w:rsid w:val="00577A5B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78C9"/>
    <w:rsid w:val="005906EE"/>
    <w:rsid w:val="0059072D"/>
    <w:rsid w:val="005909E9"/>
    <w:rsid w:val="005909F8"/>
    <w:rsid w:val="0059146D"/>
    <w:rsid w:val="00591978"/>
    <w:rsid w:val="005925D9"/>
    <w:rsid w:val="00593B1F"/>
    <w:rsid w:val="00595954"/>
    <w:rsid w:val="005960B2"/>
    <w:rsid w:val="00597811"/>
    <w:rsid w:val="0059792D"/>
    <w:rsid w:val="005A12C8"/>
    <w:rsid w:val="005A1A58"/>
    <w:rsid w:val="005A24D2"/>
    <w:rsid w:val="005A3F90"/>
    <w:rsid w:val="005A55E0"/>
    <w:rsid w:val="005A57B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D88"/>
    <w:rsid w:val="005B4E8A"/>
    <w:rsid w:val="005B4F41"/>
    <w:rsid w:val="005B51A3"/>
    <w:rsid w:val="005B577C"/>
    <w:rsid w:val="005B59DB"/>
    <w:rsid w:val="005B6318"/>
    <w:rsid w:val="005B6B6B"/>
    <w:rsid w:val="005B6D89"/>
    <w:rsid w:val="005B6E3F"/>
    <w:rsid w:val="005B70BB"/>
    <w:rsid w:val="005B78EE"/>
    <w:rsid w:val="005B7EB8"/>
    <w:rsid w:val="005C045D"/>
    <w:rsid w:val="005C0AE4"/>
    <w:rsid w:val="005C0DC3"/>
    <w:rsid w:val="005C1229"/>
    <w:rsid w:val="005C179F"/>
    <w:rsid w:val="005C20DF"/>
    <w:rsid w:val="005C225D"/>
    <w:rsid w:val="005C2411"/>
    <w:rsid w:val="005C2CCB"/>
    <w:rsid w:val="005C3544"/>
    <w:rsid w:val="005C37F9"/>
    <w:rsid w:val="005C3939"/>
    <w:rsid w:val="005C3C10"/>
    <w:rsid w:val="005C6387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914"/>
    <w:rsid w:val="005D5BFA"/>
    <w:rsid w:val="005D5CC6"/>
    <w:rsid w:val="005D6AB4"/>
    <w:rsid w:val="005D6FE6"/>
    <w:rsid w:val="005D757E"/>
    <w:rsid w:val="005D75B6"/>
    <w:rsid w:val="005E03B0"/>
    <w:rsid w:val="005E05B2"/>
    <w:rsid w:val="005E06BC"/>
    <w:rsid w:val="005E073B"/>
    <w:rsid w:val="005E1557"/>
    <w:rsid w:val="005E2DD2"/>
    <w:rsid w:val="005E2DD9"/>
    <w:rsid w:val="005E3324"/>
    <w:rsid w:val="005E36AE"/>
    <w:rsid w:val="005E3A26"/>
    <w:rsid w:val="005E3AA9"/>
    <w:rsid w:val="005E456B"/>
    <w:rsid w:val="005E4669"/>
    <w:rsid w:val="005E4816"/>
    <w:rsid w:val="005E5A51"/>
    <w:rsid w:val="005E5C55"/>
    <w:rsid w:val="005E69D9"/>
    <w:rsid w:val="005E6C24"/>
    <w:rsid w:val="005F10DE"/>
    <w:rsid w:val="005F2009"/>
    <w:rsid w:val="005F22DD"/>
    <w:rsid w:val="005F364B"/>
    <w:rsid w:val="005F5ACD"/>
    <w:rsid w:val="005F5BE9"/>
    <w:rsid w:val="005F5E95"/>
    <w:rsid w:val="005F5EA9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2B5C"/>
    <w:rsid w:val="00603EEE"/>
    <w:rsid w:val="00604264"/>
    <w:rsid w:val="00604723"/>
    <w:rsid w:val="00604DCA"/>
    <w:rsid w:val="0060572B"/>
    <w:rsid w:val="0060573D"/>
    <w:rsid w:val="00605741"/>
    <w:rsid w:val="0060778C"/>
    <w:rsid w:val="00607C40"/>
    <w:rsid w:val="00607EA1"/>
    <w:rsid w:val="006108B1"/>
    <w:rsid w:val="00611A73"/>
    <w:rsid w:val="00611E6C"/>
    <w:rsid w:val="00612490"/>
    <w:rsid w:val="0061293C"/>
    <w:rsid w:val="00612A69"/>
    <w:rsid w:val="0061343F"/>
    <w:rsid w:val="006145E1"/>
    <w:rsid w:val="00614D04"/>
    <w:rsid w:val="00614EF7"/>
    <w:rsid w:val="00615B4E"/>
    <w:rsid w:val="0061657D"/>
    <w:rsid w:val="006174F1"/>
    <w:rsid w:val="006176C1"/>
    <w:rsid w:val="00617955"/>
    <w:rsid w:val="006179F7"/>
    <w:rsid w:val="00617F2C"/>
    <w:rsid w:val="00620209"/>
    <w:rsid w:val="00621145"/>
    <w:rsid w:val="006222CE"/>
    <w:rsid w:val="006229EF"/>
    <w:rsid w:val="006248C8"/>
    <w:rsid w:val="00624FD2"/>
    <w:rsid w:val="00625316"/>
    <w:rsid w:val="006254E9"/>
    <w:rsid w:val="00626473"/>
    <w:rsid w:val="00626967"/>
    <w:rsid w:val="00627DF8"/>
    <w:rsid w:val="0063022B"/>
    <w:rsid w:val="00630B6F"/>
    <w:rsid w:val="006310BB"/>
    <w:rsid w:val="00631B22"/>
    <w:rsid w:val="00632445"/>
    <w:rsid w:val="00632590"/>
    <w:rsid w:val="00632926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67B1"/>
    <w:rsid w:val="006467D8"/>
    <w:rsid w:val="00647D8A"/>
    <w:rsid w:val="00650309"/>
    <w:rsid w:val="00651736"/>
    <w:rsid w:val="006519C9"/>
    <w:rsid w:val="006520D7"/>
    <w:rsid w:val="00652123"/>
    <w:rsid w:val="00652B1C"/>
    <w:rsid w:val="00653A0A"/>
    <w:rsid w:val="0065453D"/>
    <w:rsid w:val="0065477F"/>
    <w:rsid w:val="00655A75"/>
    <w:rsid w:val="006564EC"/>
    <w:rsid w:val="00656A56"/>
    <w:rsid w:val="00656DB3"/>
    <w:rsid w:val="00657139"/>
    <w:rsid w:val="00657A8E"/>
    <w:rsid w:val="006604C5"/>
    <w:rsid w:val="00660C8B"/>
    <w:rsid w:val="00661227"/>
    <w:rsid w:val="00661D13"/>
    <w:rsid w:val="00661E57"/>
    <w:rsid w:val="006629C4"/>
    <w:rsid w:val="00662F40"/>
    <w:rsid w:val="006636AD"/>
    <w:rsid w:val="00663A49"/>
    <w:rsid w:val="0066419C"/>
    <w:rsid w:val="00664776"/>
    <w:rsid w:val="00665321"/>
    <w:rsid w:val="00665E8D"/>
    <w:rsid w:val="006675DB"/>
    <w:rsid w:val="006706ED"/>
    <w:rsid w:val="00670C55"/>
    <w:rsid w:val="00670C65"/>
    <w:rsid w:val="00671F3D"/>
    <w:rsid w:val="00672183"/>
    <w:rsid w:val="00672D9F"/>
    <w:rsid w:val="00673195"/>
    <w:rsid w:val="00673CE4"/>
    <w:rsid w:val="00675965"/>
    <w:rsid w:val="00676674"/>
    <w:rsid w:val="006772DC"/>
    <w:rsid w:val="00680E67"/>
    <w:rsid w:val="00681AA4"/>
    <w:rsid w:val="00681B84"/>
    <w:rsid w:val="006826D8"/>
    <w:rsid w:val="00682804"/>
    <w:rsid w:val="006829C7"/>
    <w:rsid w:val="00682A4D"/>
    <w:rsid w:val="006840F0"/>
    <w:rsid w:val="006843FE"/>
    <w:rsid w:val="00684919"/>
    <w:rsid w:val="00686BF5"/>
    <w:rsid w:val="00686EBF"/>
    <w:rsid w:val="00687324"/>
    <w:rsid w:val="006877C5"/>
    <w:rsid w:val="00687834"/>
    <w:rsid w:val="00687C4D"/>
    <w:rsid w:val="00691045"/>
    <w:rsid w:val="006921D0"/>
    <w:rsid w:val="00692AC5"/>
    <w:rsid w:val="006931AE"/>
    <w:rsid w:val="00693D98"/>
    <w:rsid w:val="00693F39"/>
    <w:rsid w:val="00694F55"/>
    <w:rsid w:val="006952A0"/>
    <w:rsid w:val="00695C38"/>
    <w:rsid w:val="006A0797"/>
    <w:rsid w:val="006A1758"/>
    <w:rsid w:val="006A286A"/>
    <w:rsid w:val="006A441F"/>
    <w:rsid w:val="006A48D1"/>
    <w:rsid w:val="006A49FE"/>
    <w:rsid w:val="006A5A88"/>
    <w:rsid w:val="006A6D05"/>
    <w:rsid w:val="006A723B"/>
    <w:rsid w:val="006A72DB"/>
    <w:rsid w:val="006A759D"/>
    <w:rsid w:val="006A7A23"/>
    <w:rsid w:val="006A7F93"/>
    <w:rsid w:val="006B0146"/>
    <w:rsid w:val="006B015B"/>
    <w:rsid w:val="006B162B"/>
    <w:rsid w:val="006B3504"/>
    <w:rsid w:val="006B4E21"/>
    <w:rsid w:val="006B62E5"/>
    <w:rsid w:val="006B62E9"/>
    <w:rsid w:val="006B6320"/>
    <w:rsid w:val="006B6703"/>
    <w:rsid w:val="006B6A19"/>
    <w:rsid w:val="006B72A8"/>
    <w:rsid w:val="006B7D9C"/>
    <w:rsid w:val="006B7EA2"/>
    <w:rsid w:val="006C00DC"/>
    <w:rsid w:val="006C01B4"/>
    <w:rsid w:val="006C02AC"/>
    <w:rsid w:val="006C115D"/>
    <w:rsid w:val="006C19A8"/>
    <w:rsid w:val="006C26F1"/>
    <w:rsid w:val="006C271D"/>
    <w:rsid w:val="006C2DBA"/>
    <w:rsid w:val="006C307F"/>
    <w:rsid w:val="006C357B"/>
    <w:rsid w:val="006C3885"/>
    <w:rsid w:val="006C4727"/>
    <w:rsid w:val="006C49D9"/>
    <w:rsid w:val="006C58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1EF"/>
    <w:rsid w:val="006D58E5"/>
    <w:rsid w:val="006D65DF"/>
    <w:rsid w:val="006D69FE"/>
    <w:rsid w:val="006D6AF6"/>
    <w:rsid w:val="006D7E40"/>
    <w:rsid w:val="006E01CF"/>
    <w:rsid w:val="006E03E8"/>
    <w:rsid w:val="006E0837"/>
    <w:rsid w:val="006E11FF"/>
    <w:rsid w:val="006E2148"/>
    <w:rsid w:val="006E3771"/>
    <w:rsid w:val="006E39AB"/>
    <w:rsid w:val="006E3EBE"/>
    <w:rsid w:val="006E518C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3493"/>
    <w:rsid w:val="006F3B3F"/>
    <w:rsid w:val="006F55EB"/>
    <w:rsid w:val="006F6670"/>
    <w:rsid w:val="006F7E31"/>
    <w:rsid w:val="00700116"/>
    <w:rsid w:val="00700880"/>
    <w:rsid w:val="00701F54"/>
    <w:rsid w:val="00702DB8"/>
    <w:rsid w:val="0070370D"/>
    <w:rsid w:val="00703B2E"/>
    <w:rsid w:val="00703C92"/>
    <w:rsid w:val="00705A0A"/>
    <w:rsid w:val="007068E3"/>
    <w:rsid w:val="00706B58"/>
    <w:rsid w:val="007070AA"/>
    <w:rsid w:val="007078AB"/>
    <w:rsid w:val="0071049F"/>
    <w:rsid w:val="00711337"/>
    <w:rsid w:val="00712536"/>
    <w:rsid w:val="00712874"/>
    <w:rsid w:val="00712CA8"/>
    <w:rsid w:val="0071312C"/>
    <w:rsid w:val="007140F5"/>
    <w:rsid w:val="0071446C"/>
    <w:rsid w:val="00714683"/>
    <w:rsid w:val="007155B2"/>
    <w:rsid w:val="00715AD2"/>
    <w:rsid w:val="00716BF3"/>
    <w:rsid w:val="007208A1"/>
    <w:rsid w:val="00722328"/>
    <w:rsid w:val="0072286A"/>
    <w:rsid w:val="00722DB0"/>
    <w:rsid w:val="007240C5"/>
    <w:rsid w:val="00724BE0"/>
    <w:rsid w:val="0072592D"/>
    <w:rsid w:val="00727D26"/>
    <w:rsid w:val="00727E49"/>
    <w:rsid w:val="0073047C"/>
    <w:rsid w:val="0073073B"/>
    <w:rsid w:val="00730837"/>
    <w:rsid w:val="007309CC"/>
    <w:rsid w:val="00731B1C"/>
    <w:rsid w:val="00731CFE"/>
    <w:rsid w:val="00732DB9"/>
    <w:rsid w:val="00732DE1"/>
    <w:rsid w:val="00733D0A"/>
    <w:rsid w:val="00734C43"/>
    <w:rsid w:val="00734FDA"/>
    <w:rsid w:val="007353D4"/>
    <w:rsid w:val="0073641B"/>
    <w:rsid w:val="007364C8"/>
    <w:rsid w:val="0073668C"/>
    <w:rsid w:val="00736F46"/>
    <w:rsid w:val="0073757C"/>
    <w:rsid w:val="0073786E"/>
    <w:rsid w:val="00737DB8"/>
    <w:rsid w:val="00740C03"/>
    <w:rsid w:val="007411E7"/>
    <w:rsid w:val="007422E4"/>
    <w:rsid w:val="00742A06"/>
    <w:rsid w:val="00742FE6"/>
    <w:rsid w:val="00743877"/>
    <w:rsid w:val="007452ED"/>
    <w:rsid w:val="00746159"/>
    <w:rsid w:val="007468CE"/>
    <w:rsid w:val="00746A4B"/>
    <w:rsid w:val="00746F04"/>
    <w:rsid w:val="00747753"/>
    <w:rsid w:val="007514E9"/>
    <w:rsid w:val="00751B80"/>
    <w:rsid w:val="00752553"/>
    <w:rsid w:val="00753658"/>
    <w:rsid w:val="007539EF"/>
    <w:rsid w:val="00753FD4"/>
    <w:rsid w:val="00753FE4"/>
    <w:rsid w:val="0075470C"/>
    <w:rsid w:val="00754F82"/>
    <w:rsid w:val="00755A37"/>
    <w:rsid w:val="00755A7B"/>
    <w:rsid w:val="00755AC1"/>
    <w:rsid w:val="007561E0"/>
    <w:rsid w:val="007600CB"/>
    <w:rsid w:val="00760E26"/>
    <w:rsid w:val="007610E5"/>
    <w:rsid w:val="00762A55"/>
    <w:rsid w:val="007630E3"/>
    <w:rsid w:val="00763171"/>
    <w:rsid w:val="00763442"/>
    <w:rsid w:val="00764CEF"/>
    <w:rsid w:val="0076563C"/>
    <w:rsid w:val="00766784"/>
    <w:rsid w:val="00766A14"/>
    <w:rsid w:val="0076710F"/>
    <w:rsid w:val="007709F5"/>
    <w:rsid w:val="00770DCE"/>
    <w:rsid w:val="00771110"/>
    <w:rsid w:val="00771739"/>
    <w:rsid w:val="00771C66"/>
    <w:rsid w:val="00771F31"/>
    <w:rsid w:val="00772B70"/>
    <w:rsid w:val="00773784"/>
    <w:rsid w:val="00774C1A"/>
    <w:rsid w:val="00774C65"/>
    <w:rsid w:val="00775E6D"/>
    <w:rsid w:val="00776612"/>
    <w:rsid w:val="0077683E"/>
    <w:rsid w:val="00776B11"/>
    <w:rsid w:val="00776FB0"/>
    <w:rsid w:val="007776DB"/>
    <w:rsid w:val="00777B07"/>
    <w:rsid w:val="007808A0"/>
    <w:rsid w:val="007812E4"/>
    <w:rsid w:val="007814F3"/>
    <w:rsid w:val="00782CD4"/>
    <w:rsid w:val="00783214"/>
    <w:rsid w:val="007834A1"/>
    <w:rsid w:val="00783635"/>
    <w:rsid w:val="00783743"/>
    <w:rsid w:val="007845E0"/>
    <w:rsid w:val="00784794"/>
    <w:rsid w:val="00785317"/>
    <w:rsid w:val="00786856"/>
    <w:rsid w:val="0079004F"/>
    <w:rsid w:val="0079015F"/>
    <w:rsid w:val="00790A50"/>
    <w:rsid w:val="00790BDA"/>
    <w:rsid w:val="00790FA9"/>
    <w:rsid w:val="0079183E"/>
    <w:rsid w:val="00793E63"/>
    <w:rsid w:val="007957A1"/>
    <w:rsid w:val="00795AEF"/>
    <w:rsid w:val="00795B06"/>
    <w:rsid w:val="00797C8A"/>
    <w:rsid w:val="007A0455"/>
    <w:rsid w:val="007A2407"/>
    <w:rsid w:val="007A31F3"/>
    <w:rsid w:val="007A50D8"/>
    <w:rsid w:val="007A65D4"/>
    <w:rsid w:val="007A6B73"/>
    <w:rsid w:val="007A709A"/>
    <w:rsid w:val="007A728D"/>
    <w:rsid w:val="007A78E9"/>
    <w:rsid w:val="007A7DA2"/>
    <w:rsid w:val="007B092B"/>
    <w:rsid w:val="007B0BA9"/>
    <w:rsid w:val="007B145A"/>
    <w:rsid w:val="007B1462"/>
    <w:rsid w:val="007B1B59"/>
    <w:rsid w:val="007B26A2"/>
    <w:rsid w:val="007B2CD5"/>
    <w:rsid w:val="007B606F"/>
    <w:rsid w:val="007B6D07"/>
    <w:rsid w:val="007B6E2D"/>
    <w:rsid w:val="007B78A8"/>
    <w:rsid w:val="007B7CA0"/>
    <w:rsid w:val="007C2FCC"/>
    <w:rsid w:val="007C324B"/>
    <w:rsid w:val="007C3F2A"/>
    <w:rsid w:val="007C4550"/>
    <w:rsid w:val="007C45F5"/>
    <w:rsid w:val="007C4840"/>
    <w:rsid w:val="007C5328"/>
    <w:rsid w:val="007C54FE"/>
    <w:rsid w:val="007C5885"/>
    <w:rsid w:val="007C5A33"/>
    <w:rsid w:val="007C645F"/>
    <w:rsid w:val="007C6F66"/>
    <w:rsid w:val="007D234A"/>
    <w:rsid w:val="007D2E03"/>
    <w:rsid w:val="007D396E"/>
    <w:rsid w:val="007D3FB8"/>
    <w:rsid w:val="007D4278"/>
    <w:rsid w:val="007D5112"/>
    <w:rsid w:val="007D5600"/>
    <w:rsid w:val="007D5735"/>
    <w:rsid w:val="007D705A"/>
    <w:rsid w:val="007D7ADE"/>
    <w:rsid w:val="007E097F"/>
    <w:rsid w:val="007E0AE1"/>
    <w:rsid w:val="007E1B3E"/>
    <w:rsid w:val="007E247A"/>
    <w:rsid w:val="007E30BB"/>
    <w:rsid w:val="007E43D3"/>
    <w:rsid w:val="007E4419"/>
    <w:rsid w:val="007E4487"/>
    <w:rsid w:val="007E4781"/>
    <w:rsid w:val="007E5E80"/>
    <w:rsid w:val="007E6AB9"/>
    <w:rsid w:val="007E751E"/>
    <w:rsid w:val="007E75F8"/>
    <w:rsid w:val="007E793D"/>
    <w:rsid w:val="007E7FFB"/>
    <w:rsid w:val="007F0671"/>
    <w:rsid w:val="007F08FF"/>
    <w:rsid w:val="007F15E3"/>
    <w:rsid w:val="007F1C36"/>
    <w:rsid w:val="007F40D7"/>
    <w:rsid w:val="007F42C2"/>
    <w:rsid w:val="007F4619"/>
    <w:rsid w:val="007F504A"/>
    <w:rsid w:val="007F560B"/>
    <w:rsid w:val="007F575C"/>
    <w:rsid w:val="007F6020"/>
    <w:rsid w:val="007F6459"/>
    <w:rsid w:val="007F673A"/>
    <w:rsid w:val="007F681B"/>
    <w:rsid w:val="007F68AB"/>
    <w:rsid w:val="007F69C2"/>
    <w:rsid w:val="007F6E6C"/>
    <w:rsid w:val="007F70E4"/>
    <w:rsid w:val="007F748B"/>
    <w:rsid w:val="0080028C"/>
    <w:rsid w:val="00800684"/>
    <w:rsid w:val="008014F3"/>
    <w:rsid w:val="00801CFA"/>
    <w:rsid w:val="00801F6B"/>
    <w:rsid w:val="00802A12"/>
    <w:rsid w:val="00803238"/>
    <w:rsid w:val="008039DE"/>
    <w:rsid w:val="00803D35"/>
    <w:rsid w:val="00804671"/>
    <w:rsid w:val="008047EE"/>
    <w:rsid w:val="00804B0F"/>
    <w:rsid w:val="00805BE5"/>
    <w:rsid w:val="008063C6"/>
    <w:rsid w:val="008071A0"/>
    <w:rsid w:val="008104D0"/>
    <w:rsid w:val="008107BB"/>
    <w:rsid w:val="008109D0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D56"/>
    <w:rsid w:val="00822EC7"/>
    <w:rsid w:val="008236B2"/>
    <w:rsid w:val="00826096"/>
    <w:rsid w:val="008301E9"/>
    <w:rsid w:val="00830213"/>
    <w:rsid w:val="00831657"/>
    <w:rsid w:val="00832282"/>
    <w:rsid w:val="00832759"/>
    <w:rsid w:val="00833391"/>
    <w:rsid w:val="008345BA"/>
    <w:rsid w:val="00834EE7"/>
    <w:rsid w:val="00835E9E"/>
    <w:rsid w:val="008417D7"/>
    <w:rsid w:val="00842952"/>
    <w:rsid w:val="008434B4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033C"/>
    <w:rsid w:val="008516D7"/>
    <w:rsid w:val="00852352"/>
    <w:rsid w:val="008528D7"/>
    <w:rsid w:val="00852E6F"/>
    <w:rsid w:val="008531D4"/>
    <w:rsid w:val="00853726"/>
    <w:rsid w:val="00853D7D"/>
    <w:rsid w:val="0085432E"/>
    <w:rsid w:val="008547AD"/>
    <w:rsid w:val="00854983"/>
    <w:rsid w:val="00855227"/>
    <w:rsid w:val="00856740"/>
    <w:rsid w:val="00856EEA"/>
    <w:rsid w:val="00857BAE"/>
    <w:rsid w:val="0086090F"/>
    <w:rsid w:val="008609AC"/>
    <w:rsid w:val="00861A9C"/>
    <w:rsid w:val="00861D4A"/>
    <w:rsid w:val="00866794"/>
    <w:rsid w:val="00866C80"/>
    <w:rsid w:val="00866D14"/>
    <w:rsid w:val="0086714B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451"/>
    <w:rsid w:val="00876C08"/>
    <w:rsid w:val="0087762F"/>
    <w:rsid w:val="00877849"/>
    <w:rsid w:val="00880625"/>
    <w:rsid w:val="00880731"/>
    <w:rsid w:val="00880C2B"/>
    <w:rsid w:val="00881E1E"/>
    <w:rsid w:val="00881EA7"/>
    <w:rsid w:val="008849DC"/>
    <w:rsid w:val="00886A95"/>
    <w:rsid w:val="00887F5D"/>
    <w:rsid w:val="00891055"/>
    <w:rsid w:val="008911E1"/>
    <w:rsid w:val="00891456"/>
    <w:rsid w:val="008914CE"/>
    <w:rsid w:val="00891C6C"/>
    <w:rsid w:val="00891FEC"/>
    <w:rsid w:val="008929F6"/>
    <w:rsid w:val="00892C37"/>
    <w:rsid w:val="00892CB0"/>
    <w:rsid w:val="00893B81"/>
    <w:rsid w:val="00894588"/>
    <w:rsid w:val="00894597"/>
    <w:rsid w:val="00894C20"/>
    <w:rsid w:val="00894C8D"/>
    <w:rsid w:val="00894E8A"/>
    <w:rsid w:val="008951F2"/>
    <w:rsid w:val="008969D3"/>
    <w:rsid w:val="00896E8C"/>
    <w:rsid w:val="008970CD"/>
    <w:rsid w:val="008A0479"/>
    <w:rsid w:val="008A09CA"/>
    <w:rsid w:val="008A0CD0"/>
    <w:rsid w:val="008A11F5"/>
    <w:rsid w:val="008A14D7"/>
    <w:rsid w:val="008A1C78"/>
    <w:rsid w:val="008A1F7C"/>
    <w:rsid w:val="008A222F"/>
    <w:rsid w:val="008A2833"/>
    <w:rsid w:val="008A2B7F"/>
    <w:rsid w:val="008A3687"/>
    <w:rsid w:val="008A4BBB"/>
    <w:rsid w:val="008A4D26"/>
    <w:rsid w:val="008A6001"/>
    <w:rsid w:val="008A62B8"/>
    <w:rsid w:val="008A7509"/>
    <w:rsid w:val="008B094B"/>
    <w:rsid w:val="008B134F"/>
    <w:rsid w:val="008B165D"/>
    <w:rsid w:val="008B1893"/>
    <w:rsid w:val="008B2249"/>
    <w:rsid w:val="008B3CDD"/>
    <w:rsid w:val="008B4C06"/>
    <w:rsid w:val="008B64BF"/>
    <w:rsid w:val="008B64F5"/>
    <w:rsid w:val="008B6A56"/>
    <w:rsid w:val="008B78EF"/>
    <w:rsid w:val="008B7DAD"/>
    <w:rsid w:val="008C07BD"/>
    <w:rsid w:val="008C1AC1"/>
    <w:rsid w:val="008C37A5"/>
    <w:rsid w:val="008C42EB"/>
    <w:rsid w:val="008C49CB"/>
    <w:rsid w:val="008C4BC7"/>
    <w:rsid w:val="008C4DED"/>
    <w:rsid w:val="008C5A40"/>
    <w:rsid w:val="008C5C73"/>
    <w:rsid w:val="008C640A"/>
    <w:rsid w:val="008C695B"/>
    <w:rsid w:val="008C6D98"/>
    <w:rsid w:val="008C779A"/>
    <w:rsid w:val="008C7E1A"/>
    <w:rsid w:val="008C7F04"/>
    <w:rsid w:val="008D01A1"/>
    <w:rsid w:val="008D0C44"/>
    <w:rsid w:val="008D0F2C"/>
    <w:rsid w:val="008D107A"/>
    <w:rsid w:val="008D17AB"/>
    <w:rsid w:val="008D222F"/>
    <w:rsid w:val="008D28B5"/>
    <w:rsid w:val="008D2AFC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680"/>
    <w:rsid w:val="008E48BB"/>
    <w:rsid w:val="008E4CA6"/>
    <w:rsid w:val="008E508C"/>
    <w:rsid w:val="008E60F8"/>
    <w:rsid w:val="008E7BC0"/>
    <w:rsid w:val="008F0306"/>
    <w:rsid w:val="008F058C"/>
    <w:rsid w:val="008F059A"/>
    <w:rsid w:val="008F0FFA"/>
    <w:rsid w:val="008F1169"/>
    <w:rsid w:val="008F1A94"/>
    <w:rsid w:val="008F22B3"/>
    <w:rsid w:val="008F2A36"/>
    <w:rsid w:val="008F3614"/>
    <w:rsid w:val="008F36A6"/>
    <w:rsid w:val="008F5563"/>
    <w:rsid w:val="008F56E7"/>
    <w:rsid w:val="008F5EDE"/>
    <w:rsid w:val="008F634B"/>
    <w:rsid w:val="008F693E"/>
    <w:rsid w:val="008F6D40"/>
    <w:rsid w:val="008F7A8D"/>
    <w:rsid w:val="00900453"/>
    <w:rsid w:val="00900FBC"/>
    <w:rsid w:val="009031C5"/>
    <w:rsid w:val="00904175"/>
    <w:rsid w:val="009045C3"/>
    <w:rsid w:val="00904660"/>
    <w:rsid w:val="00904DE3"/>
    <w:rsid w:val="00906B75"/>
    <w:rsid w:val="009070DE"/>
    <w:rsid w:val="00910CE3"/>
    <w:rsid w:val="00910D54"/>
    <w:rsid w:val="00910EFC"/>
    <w:rsid w:val="00911094"/>
    <w:rsid w:val="00913DF0"/>
    <w:rsid w:val="0091497E"/>
    <w:rsid w:val="00915349"/>
    <w:rsid w:val="009157CD"/>
    <w:rsid w:val="009173E4"/>
    <w:rsid w:val="0092028D"/>
    <w:rsid w:val="0092042C"/>
    <w:rsid w:val="009204B6"/>
    <w:rsid w:val="00920530"/>
    <w:rsid w:val="0092064D"/>
    <w:rsid w:val="00921970"/>
    <w:rsid w:val="00921C0B"/>
    <w:rsid w:val="0092214B"/>
    <w:rsid w:val="00922252"/>
    <w:rsid w:val="0092274C"/>
    <w:rsid w:val="00922E38"/>
    <w:rsid w:val="009232CB"/>
    <w:rsid w:val="0092350C"/>
    <w:rsid w:val="00923AE6"/>
    <w:rsid w:val="00923EE9"/>
    <w:rsid w:val="0092481C"/>
    <w:rsid w:val="00924943"/>
    <w:rsid w:val="00925506"/>
    <w:rsid w:val="00925609"/>
    <w:rsid w:val="00927F14"/>
    <w:rsid w:val="00932020"/>
    <w:rsid w:val="00932EDD"/>
    <w:rsid w:val="00933371"/>
    <w:rsid w:val="00934B84"/>
    <w:rsid w:val="00934BBC"/>
    <w:rsid w:val="00934C46"/>
    <w:rsid w:val="00934FF9"/>
    <w:rsid w:val="00935DE8"/>
    <w:rsid w:val="00935F63"/>
    <w:rsid w:val="00936847"/>
    <w:rsid w:val="0094040B"/>
    <w:rsid w:val="0094113B"/>
    <w:rsid w:val="0094115A"/>
    <w:rsid w:val="0094202F"/>
    <w:rsid w:val="009422FD"/>
    <w:rsid w:val="00942499"/>
    <w:rsid w:val="00942829"/>
    <w:rsid w:val="009432E9"/>
    <w:rsid w:val="00943625"/>
    <w:rsid w:val="00943F7F"/>
    <w:rsid w:val="009443BC"/>
    <w:rsid w:val="00944D2D"/>
    <w:rsid w:val="00945C87"/>
    <w:rsid w:val="00945E16"/>
    <w:rsid w:val="009465B2"/>
    <w:rsid w:val="009476E0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904"/>
    <w:rsid w:val="00957F74"/>
    <w:rsid w:val="00960327"/>
    <w:rsid w:val="00960626"/>
    <w:rsid w:val="00960C3F"/>
    <w:rsid w:val="00961CEA"/>
    <w:rsid w:val="009622F2"/>
    <w:rsid w:val="00962755"/>
    <w:rsid w:val="0096293B"/>
    <w:rsid w:val="00962FBF"/>
    <w:rsid w:val="009630C8"/>
    <w:rsid w:val="009634A3"/>
    <w:rsid w:val="00963EF6"/>
    <w:rsid w:val="009641D9"/>
    <w:rsid w:val="00964644"/>
    <w:rsid w:val="009646CC"/>
    <w:rsid w:val="00964C9F"/>
    <w:rsid w:val="00964D21"/>
    <w:rsid w:val="0096577B"/>
    <w:rsid w:val="00965B00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7187"/>
    <w:rsid w:val="00977F2B"/>
    <w:rsid w:val="00977FE5"/>
    <w:rsid w:val="009801AB"/>
    <w:rsid w:val="00980EF8"/>
    <w:rsid w:val="0098180D"/>
    <w:rsid w:val="009819C2"/>
    <w:rsid w:val="00981E94"/>
    <w:rsid w:val="00981FCC"/>
    <w:rsid w:val="00982D62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35F"/>
    <w:rsid w:val="00997B91"/>
    <w:rsid w:val="009A00D2"/>
    <w:rsid w:val="009A0806"/>
    <w:rsid w:val="009A250B"/>
    <w:rsid w:val="009A2E9F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2AD"/>
    <w:rsid w:val="009B0604"/>
    <w:rsid w:val="009B1461"/>
    <w:rsid w:val="009B2E48"/>
    <w:rsid w:val="009B3436"/>
    <w:rsid w:val="009B415F"/>
    <w:rsid w:val="009B5BA4"/>
    <w:rsid w:val="009B6567"/>
    <w:rsid w:val="009B6FC9"/>
    <w:rsid w:val="009B70DB"/>
    <w:rsid w:val="009B76B1"/>
    <w:rsid w:val="009B79C3"/>
    <w:rsid w:val="009B7B83"/>
    <w:rsid w:val="009C22F4"/>
    <w:rsid w:val="009C366F"/>
    <w:rsid w:val="009C3E76"/>
    <w:rsid w:val="009C4352"/>
    <w:rsid w:val="009C4C96"/>
    <w:rsid w:val="009C5022"/>
    <w:rsid w:val="009C56B7"/>
    <w:rsid w:val="009C5DC3"/>
    <w:rsid w:val="009C791D"/>
    <w:rsid w:val="009D0D32"/>
    <w:rsid w:val="009D127C"/>
    <w:rsid w:val="009D1AD4"/>
    <w:rsid w:val="009D35D0"/>
    <w:rsid w:val="009D391A"/>
    <w:rsid w:val="009D4E50"/>
    <w:rsid w:val="009D5184"/>
    <w:rsid w:val="009D523F"/>
    <w:rsid w:val="009D5B3D"/>
    <w:rsid w:val="009D5D46"/>
    <w:rsid w:val="009D5ED1"/>
    <w:rsid w:val="009D6046"/>
    <w:rsid w:val="009D6682"/>
    <w:rsid w:val="009D68F8"/>
    <w:rsid w:val="009D7448"/>
    <w:rsid w:val="009E2B97"/>
    <w:rsid w:val="009E2DD7"/>
    <w:rsid w:val="009E3CA3"/>
    <w:rsid w:val="009E3F55"/>
    <w:rsid w:val="009E4900"/>
    <w:rsid w:val="009E577E"/>
    <w:rsid w:val="009E6221"/>
    <w:rsid w:val="009E6607"/>
    <w:rsid w:val="009E6D96"/>
    <w:rsid w:val="009E76D4"/>
    <w:rsid w:val="009E7BFA"/>
    <w:rsid w:val="009E7E12"/>
    <w:rsid w:val="009E7EA7"/>
    <w:rsid w:val="009E7FE2"/>
    <w:rsid w:val="009F0DE6"/>
    <w:rsid w:val="009F10FA"/>
    <w:rsid w:val="009F1222"/>
    <w:rsid w:val="009F22F6"/>
    <w:rsid w:val="009F3205"/>
    <w:rsid w:val="009F3994"/>
    <w:rsid w:val="009F4608"/>
    <w:rsid w:val="009F49C6"/>
    <w:rsid w:val="009F4A33"/>
    <w:rsid w:val="009F6DDE"/>
    <w:rsid w:val="009F7160"/>
    <w:rsid w:val="009F7CF8"/>
    <w:rsid w:val="00A0061F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ABA"/>
    <w:rsid w:val="00A04FDB"/>
    <w:rsid w:val="00A05B17"/>
    <w:rsid w:val="00A07185"/>
    <w:rsid w:val="00A076C1"/>
    <w:rsid w:val="00A07F0F"/>
    <w:rsid w:val="00A10017"/>
    <w:rsid w:val="00A1072D"/>
    <w:rsid w:val="00A1098C"/>
    <w:rsid w:val="00A112E2"/>
    <w:rsid w:val="00A114FF"/>
    <w:rsid w:val="00A1178A"/>
    <w:rsid w:val="00A135AE"/>
    <w:rsid w:val="00A13B0F"/>
    <w:rsid w:val="00A159F6"/>
    <w:rsid w:val="00A1752F"/>
    <w:rsid w:val="00A179A4"/>
    <w:rsid w:val="00A17BDB"/>
    <w:rsid w:val="00A209C8"/>
    <w:rsid w:val="00A20BEC"/>
    <w:rsid w:val="00A21385"/>
    <w:rsid w:val="00A2254C"/>
    <w:rsid w:val="00A22EFB"/>
    <w:rsid w:val="00A2501C"/>
    <w:rsid w:val="00A2508E"/>
    <w:rsid w:val="00A251D7"/>
    <w:rsid w:val="00A255F0"/>
    <w:rsid w:val="00A256F2"/>
    <w:rsid w:val="00A25FF0"/>
    <w:rsid w:val="00A26408"/>
    <w:rsid w:val="00A27E17"/>
    <w:rsid w:val="00A27E76"/>
    <w:rsid w:val="00A27EEC"/>
    <w:rsid w:val="00A3011D"/>
    <w:rsid w:val="00A3092D"/>
    <w:rsid w:val="00A30C82"/>
    <w:rsid w:val="00A30EA4"/>
    <w:rsid w:val="00A31168"/>
    <w:rsid w:val="00A3166E"/>
    <w:rsid w:val="00A31892"/>
    <w:rsid w:val="00A33B6D"/>
    <w:rsid w:val="00A33EEF"/>
    <w:rsid w:val="00A34685"/>
    <w:rsid w:val="00A3479C"/>
    <w:rsid w:val="00A34965"/>
    <w:rsid w:val="00A36DA6"/>
    <w:rsid w:val="00A40A49"/>
    <w:rsid w:val="00A4206A"/>
    <w:rsid w:val="00A42DF6"/>
    <w:rsid w:val="00A42FC9"/>
    <w:rsid w:val="00A43A8B"/>
    <w:rsid w:val="00A44624"/>
    <w:rsid w:val="00A44B65"/>
    <w:rsid w:val="00A4608B"/>
    <w:rsid w:val="00A46248"/>
    <w:rsid w:val="00A463CF"/>
    <w:rsid w:val="00A466F9"/>
    <w:rsid w:val="00A47A34"/>
    <w:rsid w:val="00A47B09"/>
    <w:rsid w:val="00A47D88"/>
    <w:rsid w:val="00A50ABB"/>
    <w:rsid w:val="00A51675"/>
    <w:rsid w:val="00A5361B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E35"/>
    <w:rsid w:val="00A66DC6"/>
    <w:rsid w:val="00A67C9B"/>
    <w:rsid w:val="00A67F65"/>
    <w:rsid w:val="00A70EBE"/>
    <w:rsid w:val="00A71327"/>
    <w:rsid w:val="00A71CC8"/>
    <w:rsid w:val="00A71CF6"/>
    <w:rsid w:val="00A7241B"/>
    <w:rsid w:val="00A72EFA"/>
    <w:rsid w:val="00A73669"/>
    <w:rsid w:val="00A7436D"/>
    <w:rsid w:val="00A74527"/>
    <w:rsid w:val="00A74896"/>
    <w:rsid w:val="00A764C9"/>
    <w:rsid w:val="00A77530"/>
    <w:rsid w:val="00A77657"/>
    <w:rsid w:val="00A77721"/>
    <w:rsid w:val="00A77807"/>
    <w:rsid w:val="00A77EA9"/>
    <w:rsid w:val="00A80709"/>
    <w:rsid w:val="00A80758"/>
    <w:rsid w:val="00A8117D"/>
    <w:rsid w:val="00A8120B"/>
    <w:rsid w:val="00A8165D"/>
    <w:rsid w:val="00A81BEB"/>
    <w:rsid w:val="00A81D28"/>
    <w:rsid w:val="00A826DA"/>
    <w:rsid w:val="00A8300B"/>
    <w:rsid w:val="00A833BB"/>
    <w:rsid w:val="00A84831"/>
    <w:rsid w:val="00A867E6"/>
    <w:rsid w:val="00A86986"/>
    <w:rsid w:val="00A86B76"/>
    <w:rsid w:val="00A8740B"/>
    <w:rsid w:val="00A879C8"/>
    <w:rsid w:val="00A87E1F"/>
    <w:rsid w:val="00A87FCE"/>
    <w:rsid w:val="00A906C9"/>
    <w:rsid w:val="00A911B2"/>
    <w:rsid w:val="00A915EC"/>
    <w:rsid w:val="00A916F7"/>
    <w:rsid w:val="00A91C01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1A15"/>
    <w:rsid w:val="00AA23A2"/>
    <w:rsid w:val="00AA259C"/>
    <w:rsid w:val="00AA3DAF"/>
    <w:rsid w:val="00AA5054"/>
    <w:rsid w:val="00AA5DC6"/>
    <w:rsid w:val="00AA617D"/>
    <w:rsid w:val="00AA6481"/>
    <w:rsid w:val="00AA653B"/>
    <w:rsid w:val="00AA66D2"/>
    <w:rsid w:val="00AA78A8"/>
    <w:rsid w:val="00AB0536"/>
    <w:rsid w:val="00AB0846"/>
    <w:rsid w:val="00AB14A9"/>
    <w:rsid w:val="00AB3124"/>
    <w:rsid w:val="00AB383C"/>
    <w:rsid w:val="00AB39A7"/>
    <w:rsid w:val="00AB3D40"/>
    <w:rsid w:val="00AB494F"/>
    <w:rsid w:val="00AB4D0F"/>
    <w:rsid w:val="00AB5FF1"/>
    <w:rsid w:val="00AB6A52"/>
    <w:rsid w:val="00AB6BD1"/>
    <w:rsid w:val="00AC01FC"/>
    <w:rsid w:val="00AC0271"/>
    <w:rsid w:val="00AC20BF"/>
    <w:rsid w:val="00AC44F8"/>
    <w:rsid w:val="00AC555D"/>
    <w:rsid w:val="00AC5B38"/>
    <w:rsid w:val="00AC71A7"/>
    <w:rsid w:val="00AC73BC"/>
    <w:rsid w:val="00AC7B1C"/>
    <w:rsid w:val="00AD0191"/>
    <w:rsid w:val="00AD0E2F"/>
    <w:rsid w:val="00AD19E7"/>
    <w:rsid w:val="00AD293A"/>
    <w:rsid w:val="00AD2E36"/>
    <w:rsid w:val="00AD3966"/>
    <w:rsid w:val="00AD535E"/>
    <w:rsid w:val="00AD5D0F"/>
    <w:rsid w:val="00AD6C23"/>
    <w:rsid w:val="00AD7A4D"/>
    <w:rsid w:val="00AD7BAD"/>
    <w:rsid w:val="00AE106F"/>
    <w:rsid w:val="00AE1074"/>
    <w:rsid w:val="00AE21EA"/>
    <w:rsid w:val="00AE2584"/>
    <w:rsid w:val="00AE2660"/>
    <w:rsid w:val="00AE347E"/>
    <w:rsid w:val="00AE41E1"/>
    <w:rsid w:val="00AE5F3E"/>
    <w:rsid w:val="00AE691D"/>
    <w:rsid w:val="00AE6F0C"/>
    <w:rsid w:val="00AE745C"/>
    <w:rsid w:val="00AE761A"/>
    <w:rsid w:val="00AE788F"/>
    <w:rsid w:val="00AE7C9A"/>
    <w:rsid w:val="00AF0618"/>
    <w:rsid w:val="00AF0BF0"/>
    <w:rsid w:val="00AF1544"/>
    <w:rsid w:val="00AF1839"/>
    <w:rsid w:val="00AF25BC"/>
    <w:rsid w:val="00AF3C23"/>
    <w:rsid w:val="00AF47E0"/>
    <w:rsid w:val="00AF4BEE"/>
    <w:rsid w:val="00AF4C1B"/>
    <w:rsid w:val="00AF5DE3"/>
    <w:rsid w:val="00AF5E51"/>
    <w:rsid w:val="00AF6C1A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DB"/>
    <w:rsid w:val="00B03038"/>
    <w:rsid w:val="00B0321D"/>
    <w:rsid w:val="00B032FB"/>
    <w:rsid w:val="00B0365F"/>
    <w:rsid w:val="00B03F32"/>
    <w:rsid w:val="00B054AC"/>
    <w:rsid w:val="00B06544"/>
    <w:rsid w:val="00B1053F"/>
    <w:rsid w:val="00B10774"/>
    <w:rsid w:val="00B117E4"/>
    <w:rsid w:val="00B11B24"/>
    <w:rsid w:val="00B120FC"/>
    <w:rsid w:val="00B12ABB"/>
    <w:rsid w:val="00B135E4"/>
    <w:rsid w:val="00B1384D"/>
    <w:rsid w:val="00B1390D"/>
    <w:rsid w:val="00B1446B"/>
    <w:rsid w:val="00B157C5"/>
    <w:rsid w:val="00B15F68"/>
    <w:rsid w:val="00B1709E"/>
    <w:rsid w:val="00B17431"/>
    <w:rsid w:val="00B20416"/>
    <w:rsid w:val="00B206DF"/>
    <w:rsid w:val="00B20980"/>
    <w:rsid w:val="00B20A30"/>
    <w:rsid w:val="00B20D0F"/>
    <w:rsid w:val="00B20E90"/>
    <w:rsid w:val="00B21921"/>
    <w:rsid w:val="00B219C7"/>
    <w:rsid w:val="00B22262"/>
    <w:rsid w:val="00B228FA"/>
    <w:rsid w:val="00B230F4"/>
    <w:rsid w:val="00B23A73"/>
    <w:rsid w:val="00B25984"/>
    <w:rsid w:val="00B25B7E"/>
    <w:rsid w:val="00B25EE2"/>
    <w:rsid w:val="00B26245"/>
    <w:rsid w:val="00B2755C"/>
    <w:rsid w:val="00B303E6"/>
    <w:rsid w:val="00B30492"/>
    <w:rsid w:val="00B30E43"/>
    <w:rsid w:val="00B31812"/>
    <w:rsid w:val="00B330C0"/>
    <w:rsid w:val="00B338DB"/>
    <w:rsid w:val="00B3436C"/>
    <w:rsid w:val="00B35821"/>
    <w:rsid w:val="00B361F8"/>
    <w:rsid w:val="00B363A3"/>
    <w:rsid w:val="00B368D9"/>
    <w:rsid w:val="00B36B22"/>
    <w:rsid w:val="00B40193"/>
    <w:rsid w:val="00B40D86"/>
    <w:rsid w:val="00B417B1"/>
    <w:rsid w:val="00B42663"/>
    <w:rsid w:val="00B42FEA"/>
    <w:rsid w:val="00B433CF"/>
    <w:rsid w:val="00B43A24"/>
    <w:rsid w:val="00B44855"/>
    <w:rsid w:val="00B44F16"/>
    <w:rsid w:val="00B45321"/>
    <w:rsid w:val="00B45646"/>
    <w:rsid w:val="00B4601D"/>
    <w:rsid w:val="00B4756F"/>
    <w:rsid w:val="00B47E7D"/>
    <w:rsid w:val="00B52267"/>
    <w:rsid w:val="00B52C6C"/>
    <w:rsid w:val="00B52DAD"/>
    <w:rsid w:val="00B538FC"/>
    <w:rsid w:val="00B54C2F"/>
    <w:rsid w:val="00B55076"/>
    <w:rsid w:val="00B55131"/>
    <w:rsid w:val="00B55263"/>
    <w:rsid w:val="00B55711"/>
    <w:rsid w:val="00B5634F"/>
    <w:rsid w:val="00B56C9D"/>
    <w:rsid w:val="00B57192"/>
    <w:rsid w:val="00B57306"/>
    <w:rsid w:val="00B60F78"/>
    <w:rsid w:val="00B62089"/>
    <w:rsid w:val="00B62358"/>
    <w:rsid w:val="00B625A0"/>
    <w:rsid w:val="00B63D65"/>
    <w:rsid w:val="00B65029"/>
    <w:rsid w:val="00B6504A"/>
    <w:rsid w:val="00B65711"/>
    <w:rsid w:val="00B6602B"/>
    <w:rsid w:val="00B66309"/>
    <w:rsid w:val="00B66E8A"/>
    <w:rsid w:val="00B6715D"/>
    <w:rsid w:val="00B70CC4"/>
    <w:rsid w:val="00B72311"/>
    <w:rsid w:val="00B72A30"/>
    <w:rsid w:val="00B72A89"/>
    <w:rsid w:val="00B72D82"/>
    <w:rsid w:val="00B733B1"/>
    <w:rsid w:val="00B753EB"/>
    <w:rsid w:val="00B755DD"/>
    <w:rsid w:val="00B75655"/>
    <w:rsid w:val="00B757F0"/>
    <w:rsid w:val="00B7589F"/>
    <w:rsid w:val="00B75CDA"/>
    <w:rsid w:val="00B761D3"/>
    <w:rsid w:val="00B76C7D"/>
    <w:rsid w:val="00B76D88"/>
    <w:rsid w:val="00B77953"/>
    <w:rsid w:val="00B77C29"/>
    <w:rsid w:val="00B80BC5"/>
    <w:rsid w:val="00B80CB9"/>
    <w:rsid w:val="00B81B71"/>
    <w:rsid w:val="00B821B4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CD0"/>
    <w:rsid w:val="00B90275"/>
    <w:rsid w:val="00B91ED5"/>
    <w:rsid w:val="00B92BFD"/>
    <w:rsid w:val="00B93422"/>
    <w:rsid w:val="00B94A44"/>
    <w:rsid w:val="00B94AFE"/>
    <w:rsid w:val="00B94B50"/>
    <w:rsid w:val="00B9552D"/>
    <w:rsid w:val="00B9560C"/>
    <w:rsid w:val="00B9639D"/>
    <w:rsid w:val="00B963BA"/>
    <w:rsid w:val="00B96943"/>
    <w:rsid w:val="00B97F2C"/>
    <w:rsid w:val="00BA0003"/>
    <w:rsid w:val="00BA0015"/>
    <w:rsid w:val="00BA0B99"/>
    <w:rsid w:val="00BA2B42"/>
    <w:rsid w:val="00BA3468"/>
    <w:rsid w:val="00BA4154"/>
    <w:rsid w:val="00BA421B"/>
    <w:rsid w:val="00BA52C0"/>
    <w:rsid w:val="00BA666F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289F"/>
    <w:rsid w:val="00BB3BFF"/>
    <w:rsid w:val="00BB3C3C"/>
    <w:rsid w:val="00BB42ED"/>
    <w:rsid w:val="00BB499E"/>
    <w:rsid w:val="00BB5266"/>
    <w:rsid w:val="00BB66DE"/>
    <w:rsid w:val="00BB682F"/>
    <w:rsid w:val="00BB6EB8"/>
    <w:rsid w:val="00BB7242"/>
    <w:rsid w:val="00BB7420"/>
    <w:rsid w:val="00BB772E"/>
    <w:rsid w:val="00BC0B9B"/>
    <w:rsid w:val="00BC0C89"/>
    <w:rsid w:val="00BC114B"/>
    <w:rsid w:val="00BC184B"/>
    <w:rsid w:val="00BC1941"/>
    <w:rsid w:val="00BC35DC"/>
    <w:rsid w:val="00BC3BF7"/>
    <w:rsid w:val="00BC406C"/>
    <w:rsid w:val="00BC412F"/>
    <w:rsid w:val="00BC51E1"/>
    <w:rsid w:val="00BC5561"/>
    <w:rsid w:val="00BC58DB"/>
    <w:rsid w:val="00BC5C5A"/>
    <w:rsid w:val="00BC72CC"/>
    <w:rsid w:val="00BC73D2"/>
    <w:rsid w:val="00BC7E77"/>
    <w:rsid w:val="00BD16D1"/>
    <w:rsid w:val="00BD2C5D"/>
    <w:rsid w:val="00BD370B"/>
    <w:rsid w:val="00BD4880"/>
    <w:rsid w:val="00BD4D83"/>
    <w:rsid w:val="00BD5261"/>
    <w:rsid w:val="00BD586D"/>
    <w:rsid w:val="00BD5B8B"/>
    <w:rsid w:val="00BD5F6B"/>
    <w:rsid w:val="00BD6C63"/>
    <w:rsid w:val="00BD7548"/>
    <w:rsid w:val="00BD7827"/>
    <w:rsid w:val="00BD7962"/>
    <w:rsid w:val="00BD7A52"/>
    <w:rsid w:val="00BD7C5E"/>
    <w:rsid w:val="00BE1789"/>
    <w:rsid w:val="00BE3080"/>
    <w:rsid w:val="00BE30B0"/>
    <w:rsid w:val="00BE340D"/>
    <w:rsid w:val="00BE3681"/>
    <w:rsid w:val="00BE4154"/>
    <w:rsid w:val="00BE508D"/>
    <w:rsid w:val="00BE6530"/>
    <w:rsid w:val="00BE6600"/>
    <w:rsid w:val="00BE6EFA"/>
    <w:rsid w:val="00BE7D7F"/>
    <w:rsid w:val="00BE7E93"/>
    <w:rsid w:val="00BE7EB0"/>
    <w:rsid w:val="00BF187A"/>
    <w:rsid w:val="00BF1989"/>
    <w:rsid w:val="00BF2619"/>
    <w:rsid w:val="00BF29A1"/>
    <w:rsid w:val="00BF29C0"/>
    <w:rsid w:val="00BF3538"/>
    <w:rsid w:val="00BF4594"/>
    <w:rsid w:val="00BF4858"/>
    <w:rsid w:val="00BF48B3"/>
    <w:rsid w:val="00BF49C8"/>
    <w:rsid w:val="00BF4ABC"/>
    <w:rsid w:val="00BF4BB7"/>
    <w:rsid w:val="00BF5BB1"/>
    <w:rsid w:val="00BF6F20"/>
    <w:rsid w:val="00BF6F4C"/>
    <w:rsid w:val="00BF6F5B"/>
    <w:rsid w:val="00BF7937"/>
    <w:rsid w:val="00C004E6"/>
    <w:rsid w:val="00C021FB"/>
    <w:rsid w:val="00C02ED2"/>
    <w:rsid w:val="00C032AF"/>
    <w:rsid w:val="00C03ADD"/>
    <w:rsid w:val="00C0479B"/>
    <w:rsid w:val="00C04A31"/>
    <w:rsid w:val="00C04B20"/>
    <w:rsid w:val="00C04D90"/>
    <w:rsid w:val="00C05594"/>
    <w:rsid w:val="00C05D5B"/>
    <w:rsid w:val="00C07002"/>
    <w:rsid w:val="00C073ED"/>
    <w:rsid w:val="00C079CA"/>
    <w:rsid w:val="00C11632"/>
    <w:rsid w:val="00C11C55"/>
    <w:rsid w:val="00C11E3B"/>
    <w:rsid w:val="00C1230D"/>
    <w:rsid w:val="00C124A6"/>
    <w:rsid w:val="00C126FB"/>
    <w:rsid w:val="00C132D8"/>
    <w:rsid w:val="00C13474"/>
    <w:rsid w:val="00C135A1"/>
    <w:rsid w:val="00C1560A"/>
    <w:rsid w:val="00C15DF2"/>
    <w:rsid w:val="00C1644A"/>
    <w:rsid w:val="00C16AD6"/>
    <w:rsid w:val="00C16DB1"/>
    <w:rsid w:val="00C17C81"/>
    <w:rsid w:val="00C17EC8"/>
    <w:rsid w:val="00C2076E"/>
    <w:rsid w:val="00C219E2"/>
    <w:rsid w:val="00C21CDD"/>
    <w:rsid w:val="00C21EB9"/>
    <w:rsid w:val="00C225F8"/>
    <w:rsid w:val="00C239DC"/>
    <w:rsid w:val="00C24918"/>
    <w:rsid w:val="00C24DCB"/>
    <w:rsid w:val="00C25B4B"/>
    <w:rsid w:val="00C2623F"/>
    <w:rsid w:val="00C2632D"/>
    <w:rsid w:val="00C26879"/>
    <w:rsid w:val="00C26AB5"/>
    <w:rsid w:val="00C2781D"/>
    <w:rsid w:val="00C304FF"/>
    <w:rsid w:val="00C306E0"/>
    <w:rsid w:val="00C31066"/>
    <w:rsid w:val="00C311A9"/>
    <w:rsid w:val="00C325FD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5336"/>
    <w:rsid w:val="00C45D75"/>
    <w:rsid w:val="00C460B2"/>
    <w:rsid w:val="00C468A5"/>
    <w:rsid w:val="00C47CB3"/>
    <w:rsid w:val="00C504D3"/>
    <w:rsid w:val="00C515FD"/>
    <w:rsid w:val="00C518F2"/>
    <w:rsid w:val="00C52DDF"/>
    <w:rsid w:val="00C52E9C"/>
    <w:rsid w:val="00C534E2"/>
    <w:rsid w:val="00C535FF"/>
    <w:rsid w:val="00C537B0"/>
    <w:rsid w:val="00C53FD5"/>
    <w:rsid w:val="00C54233"/>
    <w:rsid w:val="00C54406"/>
    <w:rsid w:val="00C557BD"/>
    <w:rsid w:val="00C55CA2"/>
    <w:rsid w:val="00C56166"/>
    <w:rsid w:val="00C568C4"/>
    <w:rsid w:val="00C57614"/>
    <w:rsid w:val="00C57AC9"/>
    <w:rsid w:val="00C57B15"/>
    <w:rsid w:val="00C57ECF"/>
    <w:rsid w:val="00C616F4"/>
    <w:rsid w:val="00C61B78"/>
    <w:rsid w:val="00C62AC0"/>
    <w:rsid w:val="00C62DDE"/>
    <w:rsid w:val="00C633EC"/>
    <w:rsid w:val="00C633F5"/>
    <w:rsid w:val="00C63ADF"/>
    <w:rsid w:val="00C6438C"/>
    <w:rsid w:val="00C64A25"/>
    <w:rsid w:val="00C65095"/>
    <w:rsid w:val="00C6523B"/>
    <w:rsid w:val="00C65466"/>
    <w:rsid w:val="00C657E5"/>
    <w:rsid w:val="00C658DC"/>
    <w:rsid w:val="00C65E9E"/>
    <w:rsid w:val="00C66579"/>
    <w:rsid w:val="00C66599"/>
    <w:rsid w:val="00C67A50"/>
    <w:rsid w:val="00C708C3"/>
    <w:rsid w:val="00C70D02"/>
    <w:rsid w:val="00C723B8"/>
    <w:rsid w:val="00C737C5"/>
    <w:rsid w:val="00C74EDF"/>
    <w:rsid w:val="00C76927"/>
    <w:rsid w:val="00C76DC6"/>
    <w:rsid w:val="00C805F1"/>
    <w:rsid w:val="00C81DDA"/>
    <w:rsid w:val="00C8490D"/>
    <w:rsid w:val="00C84CB3"/>
    <w:rsid w:val="00C85B68"/>
    <w:rsid w:val="00C87531"/>
    <w:rsid w:val="00C90182"/>
    <w:rsid w:val="00C90434"/>
    <w:rsid w:val="00C906F7"/>
    <w:rsid w:val="00C91122"/>
    <w:rsid w:val="00C91E3A"/>
    <w:rsid w:val="00C9285C"/>
    <w:rsid w:val="00C93391"/>
    <w:rsid w:val="00C93FF7"/>
    <w:rsid w:val="00C94259"/>
    <w:rsid w:val="00C94E01"/>
    <w:rsid w:val="00C94FA1"/>
    <w:rsid w:val="00C95A0F"/>
    <w:rsid w:val="00C95A9B"/>
    <w:rsid w:val="00C95B1B"/>
    <w:rsid w:val="00C979EE"/>
    <w:rsid w:val="00C97B00"/>
    <w:rsid w:val="00CA0862"/>
    <w:rsid w:val="00CA11D6"/>
    <w:rsid w:val="00CA228F"/>
    <w:rsid w:val="00CA22A3"/>
    <w:rsid w:val="00CA299A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A73C5"/>
    <w:rsid w:val="00CB0779"/>
    <w:rsid w:val="00CB0BB1"/>
    <w:rsid w:val="00CB10C6"/>
    <w:rsid w:val="00CB27B4"/>
    <w:rsid w:val="00CB3438"/>
    <w:rsid w:val="00CB4308"/>
    <w:rsid w:val="00CB4761"/>
    <w:rsid w:val="00CB4FF5"/>
    <w:rsid w:val="00CB552A"/>
    <w:rsid w:val="00CB6702"/>
    <w:rsid w:val="00CB7417"/>
    <w:rsid w:val="00CC0A01"/>
    <w:rsid w:val="00CC11F8"/>
    <w:rsid w:val="00CC2525"/>
    <w:rsid w:val="00CC264D"/>
    <w:rsid w:val="00CC2863"/>
    <w:rsid w:val="00CC2AB4"/>
    <w:rsid w:val="00CC31BC"/>
    <w:rsid w:val="00CC36AD"/>
    <w:rsid w:val="00CC3DAE"/>
    <w:rsid w:val="00CC422C"/>
    <w:rsid w:val="00CC450C"/>
    <w:rsid w:val="00CC46EA"/>
    <w:rsid w:val="00CC48DB"/>
    <w:rsid w:val="00CC50BE"/>
    <w:rsid w:val="00CC50FF"/>
    <w:rsid w:val="00CC5E86"/>
    <w:rsid w:val="00CC79CD"/>
    <w:rsid w:val="00CC79E7"/>
    <w:rsid w:val="00CD25F1"/>
    <w:rsid w:val="00CD2D3E"/>
    <w:rsid w:val="00CD2F41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14D8"/>
    <w:rsid w:val="00CE21B1"/>
    <w:rsid w:val="00CE23B5"/>
    <w:rsid w:val="00CE2BD5"/>
    <w:rsid w:val="00CE420E"/>
    <w:rsid w:val="00CE541A"/>
    <w:rsid w:val="00CE5477"/>
    <w:rsid w:val="00CE5569"/>
    <w:rsid w:val="00CE5EC0"/>
    <w:rsid w:val="00CE6516"/>
    <w:rsid w:val="00CF0296"/>
    <w:rsid w:val="00CF03C6"/>
    <w:rsid w:val="00CF05FD"/>
    <w:rsid w:val="00CF1160"/>
    <w:rsid w:val="00CF1257"/>
    <w:rsid w:val="00CF1FD5"/>
    <w:rsid w:val="00CF25FF"/>
    <w:rsid w:val="00CF3F4A"/>
    <w:rsid w:val="00CF47D2"/>
    <w:rsid w:val="00CF4CD9"/>
    <w:rsid w:val="00CF52A4"/>
    <w:rsid w:val="00CF5988"/>
    <w:rsid w:val="00CF67BE"/>
    <w:rsid w:val="00CF6938"/>
    <w:rsid w:val="00CF6F99"/>
    <w:rsid w:val="00CF72EC"/>
    <w:rsid w:val="00CF7BE0"/>
    <w:rsid w:val="00D019BD"/>
    <w:rsid w:val="00D01A22"/>
    <w:rsid w:val="00D0264E"/>
    <w:rsid w:val="00D02C05"/>
    <w:rsid w:val="00D0306F"/>
    <w:rsid w:val="00D03119"/>
    <w:rsid w:val="00D03F73"/>
    <w:rsid w:val="00D040FF"/>
    <w:rsid w:val="00D047FC"/>
    <w:rsid w:val="00D04C8D"/>
    <w:rsid w:val="00D05771"/>
    <w:rsid w:val="00D05B22"/>
    <w:rsid w:val="00D06631"/>
    <w:rsid w:val="00D06F59"/>
    <w:rsid w:val="00D07EFD"/>
    <w:rsid w:val="00D07FFC"/>
    <w:rsid w:val="00D103AF"/>
    <w:rsid w:val="00D106F7"/>
    <w:rsid w:val="00D11032"/>
    <w:rsid w:val="00D1213D"/>
    <w:rsid w:val="00D12C76"/>
    <w:rsid w:val="00D13125"/>
    <w:rsid w:val="00D13DC8"/>
    <w:rsid w:val="00D14113"/>
    <w:rsid w:val="00D14135"/>
    <w:rsid w:val="00D14270"/>
    <w:rsid w:val="00D14900"/>
    <w:rsid w:val="00D1494B"/>
    <w:rsid w:val="00D1544D"/>
    <w:rsid w:val="00D15A5F"/>
    <w:rsid w:val="00D15A96"/>
    <w:rsid w:val="00D16CFE"/>
    <w:rsid w:val="00D170B6"/>
    <w:rsid w:val="00D173F5"/>
    <w:rsid w:val="00D17496"/>
    <w:rsid w:val="00D20AD0"/>
    <w:rsid w:val="00D20CED"/>
    <w:rsid w:val="00D23922"/>
    <w:rsid w:val="00D2392B"/>
    <w:rsid w:val="00D23D7E"/>
    <w:rsid w:val="00D24161"/>
    <w:rsid w:val="00D24A0B"/>
    <w:rsid w:val="00D24DF1"/>
    <w:rsid w:val="00D24F2C"/>
    <w:rsid w:val="00D2586B"/>
    <w:rsid w:val="00D26B81"/>
    <w:rsid w:val="00D2761C"/>
    <w:rsid w:val="00D27876"/>
    <w:rsid w:val="00D30EF3"/>
    <w:rsid w:val="00D313C1"/>
    <w:rsid w:val="00D3149F"/>
    <w:rsid w:val="00D336B5"/>
    <w:rsid w:val="00D35FBB"/>
    <w:rsid w:val="00D363B6"/>
    <w:rsid w:val="00D36B98"/>
    <w:rsid w:val="00D36BAD"/>
    <w:rsid w:val="00D36F23"/>
    <w:rsid w:val="00D37042"/>
    <w:rsid w:val="00D3725D"/>
    <w:rsid w:val="00D37615"/>
    <w:rsid w:val="00D40467"/>
    <w:rsid w:val="00D405C3"/>
    <w:rsid w:val="00D413BA"/>
    <w:rsid w:val="00D41AF8"/>
    <w:rsid w:val="00D41DFB"/>
    <w:rsid w:val="00D42490"/>
    <w:rsid w:val="00D43443"/>
    <w:rsid w:val="00D43A09"/>
    <w:rsid w:val="00D44B3D"/>
    <w:rsid w:val="00D45B3F"/>
    <w:rsid w:val="00D4740F"/>
    <w:rsid w:val="00D51321"/>
    <w:rsid w:val="00D51CF1"/>
    <w:rsid w:val="00D51F3B"/>
    <w:rsid w:val="00D51FA9"/>
    <w:rsid w:val="00D525F0"/>
    <w:rsid w:val="00D52CAE"/>
    <w:rsid w:val="00D53541"/>
    <w:rsid w:val="00D535D7"/>
    <w:rsid w:val="00D541C4"/>
    <w:rsid w:val="00D549F7"/>
    <w:rsid w:val="00D553DD"/>
    <w:rsid w:val="00D55463"/>
    <w:rsid w:val="00D56753"/>
    <w:rsid w:val="00D572DF"/>
    <w:rsid w:val="00D5731B"/>
    <w:rsid w:val="00D574D3"/>
    <w:rsid w:val="00D57660"/>
    <w:rsid w:val="00D602F1"/>
    <w:rsid w:val="00D604B7"/>
    <w:rsid w:val="00D60942"/>
    <w:rsid w:val="00D61621"/>
    <w:rsid w:val="00D61C65"/>
    <w:rsid w:val="00D61D6C"/>
    <w:rsid w:val="00D6219B"/>
    <w:rsid w:val="00D626CC"/>
    <w:rsid w:val="00D627AC"/>
    <w:rsid w:val="00D62A2E"/>
    <w:rsid w:val="00D62DFF"/>
    <w:rsid w:val="00D6342C"/>
    <w:rsid w:val="00D63D5E"/>
    <w:rsid w:val="00D63D8A"/>
    <w:rsid w:val="00D65253"/>
    <w:rsid w:val="00D6611A"/>
    <w:rsid w:val="00D672E1"/>
    <w:rsid w:val="00D676E5"/>
    <w:rsid w:val="00D708D7"/>
    <w:rsid w:val="00D71AA0"/>
    <w:rsid w:val="00D72A1E"/>
    <w:rsid w:val="00D734ED"/>
    <w:rsid w:val="00D7654C"/>
    <w:rsid w:val="00D76D4A"/>
    <w:rsid w:val="00D77264"/>
    <w:rsid w:val="00D77B8D"/>
    <w:rsid w:val="00D77B9F"/>
    <w:rsid w:val="00D8118D"/>
    <w:rsid w:val="00D81FDE"/>
    <w:rsid w:val="00D82705"/>
    <w:rsid w:val="00D8275B"/>
    <w:rsid w:val="00D84225"/>
    <w:rsid w:val="00D84695"/>
    <w:rsid w:val="00D85663"/>
    <w:rsid w:val="00D85C0C"/>
    <w:rsid w:val="00D86BEC"/>
    <w:rsid w:val="00D86DC1"/>
    <w:rsid w:val="00D87BA1"/>
    <w:rsid w:val="00D930D5"/>
    <w:rsid w:val="00D9484A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49BD"/>
    <w:rsid w:val="00DA504B"/>
    <w:rsid w:val="00DB0146"/>
    <w:rsid w:val="00DB088C"/>
    <w:rsid w:val="00DB0930"/>
    <w:rsid w:val="00DB3527"/>
    <w:rsid w:val="00DB5162"/>
    <w:rsid w:val="00DB529B"/>
    <w:rsid w:val="00DB71FF"/>
    <w:rsid w:val="00DB762B"/>
    <w:rsid w:val="00DB778F"/>
    <w:rsid w:val="00DB7CD6"/>
    <w:rsid w:val="00DC0F9E"/>
    <w:rsid w:val="00DC192F"/>
    <w:rsid w:val="00DC23BE"/>
    <w:rsid w:val="00DC2C30"/>
    <w:rsid w:val="00DC33BA"/>
    <w:rsid w:val="00DC3798"/>
    <w:rsid w:val="00DC560C"/>
    <w:rsid w:val="00DC5630"/>
    <w:rsid w:val="00DC5FE5"/>
    <w:rsid w:val="00DC6278"/>
    <w:rsid w:val="00DC663F"/>
    <w:rsid w:val="00DC67F9"/>
    <w:rsid w:val="00DC72CE"/>
    <w:rsid w:val="00DC7CDE"/>
    <w:rsid w:val="00DD3851"/>
    <w:rsid w:val="00DD3B51"/>
    <w:rsid w:val="00DD4083"/>
    <w:rsid w:val="00DD46A8"/>
    <w:rsid w:val="00DD4B6B"/>
    <w:rsid w:val="00DD4F23"/>
    <w:rsid w:val="00DD5CFB"/>
    <w:rsid w:val="00DD600D"/>
    <w:rsid w:val="00DD713D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330"/>
    <w:rsid w:val="00DF2F6E"/>
    <w:rsid w:val="00DF2FBA"/>
    <w:rsid w:val="00DF39C8"/>
    <w:rsid w:val="00DF3B67"/>
    <w:rsid w:val="00DF4701"/>
    <w:rsid w:val="00DF477D"/>
    <w:rsid w:val="00DF491E"/>
    <w:rsid w:val="00DF4EED"/>
    <w:rsid w:val="00DF5810"/>
    <w:rsid w:val="00DF59AC"/>
    <w:rsid w:val="00DF6F3F"/>
    <w:rsid w:val="00DF711D"/>
    <w:rsid w:val="00DF71C1"/>
    <w:rsid w:val="00DF7C64"/>
    <w:rsid w:val="00DF7DD2"/>
    <w:rsid w:val="00E0279E"/>
    <w:rsid w:val="00E02A1E"/>
    <w:rsid w:val="00E05676"/>
    <w:rsid w:val="00E075D6"/>
    <w:rsid w:val="00E0770A"/>
    <w:rsid w:val="00E1128C"/>
    <w:rsid w:val="00E1132C"/>
    <w:rsid w:val="00E12BB7"/>
    <w:rsid w:val="00E14296"/>
    <w:rsid w:val="00E15A07"/>
    <w:rsid w:val="00E1656D"/>
    <w:rsid w:val="00E165DF"/>
    <w:rsid w:val="00E16FA5"/>
    <w:rsid w:val="00E17F12"/>
    <w:rsid w:val="00E204D3"/>
    <w:rsid w:val="00E2091B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6F2"/>
    <w:rsid w:val="00E31951"/>
    <w:rsid w:val="00E32DCF"/>
    <w:rsid w:val="00E3343C"/>
    <w:rsid w:val="00E34130"/>
    <w:rsid w:val="00E3491E"/>
    <w:rsid w:val="00E34F15"/>
    <w:rsid w:val="00E35755"/>
    <w:rsid w:val="00E36B71"/>
    <w:rsid w:val="00E36C2E"/>
    <w:rsid w:val="00E36EE8"/>
    <w:rsid w:val="00E37249"/>
    <w:rsid w:val="00E379BB"/>
    <w:rsid w:val="00E4101A"/>
    <w:rsid w:val="00E41C1B"/>
    <w:rsid w:val="00E438E2"/>
    <w:rsid w:val="00E43C2C"/>
    <w:rsid w:val="00E43D2D"/>
    <w:rsid w:val="00E44907"/>
    <w:rsid w:val="00E45384"/>
    <w:rsid w:val="00E4626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6D43"/>
    <w:rsid w:val="00E575BB"/>
    <w:rsid w:val="00E57705"/>
    <w:rsid w:val="00E61A70"/>
    <w:rsid w:val="00E61EBA"/>
    <w:rsid w:val="00E63905"/>
    <w:rsid w:val="00E6498D"/>
    <w:rsid w:val="00E66587"/>
    <w:rsid w:val="00E669F9"/>
    <w:rsid w:val="00E6735E"/>
    <w:rsid w:val="00E677EB"/>
    <w:rsid w:val="00E7101E"/>
    <w:rsid w:val="00E7105B"/>
    <w:rsid w:val="00E71176"/>
    <w:rsid w:val="00E711B2"/>
    <w:rsid w:val="00E713EB"/>
    <w:rsid w:val="00E71B07"/>
    <w:rsid w:val="00E71D2B"/>
    <w:rsid w:val="00E73EA6"/>
    <w:rsid w:val="00E74309"/>
    <w:rsid w:val="00E74B53"/>
    <w:rsid w:val="00E75D14"/>
    <w:rsid w:val="00E76636"/>
    <w:rsid w:val="00E77636"/>
    <w:rsid w:val="00E777DF"/>
    <w:rsid w:val="00E779BB"/>
    <w:rsid w:val="00E83905"/>
    <w:rsid w:val="00E84321"/>
    <w:rsid w:val="00E84B6D"/>
    <w:rsid w:val="00E850E7"/>
    <w:rsid w:val="00E863A7"/>
    <w:rsid w:val="00E86A69"/>
    <w:rsid w:val="00E87E24"/>
    <w:rsid w:val="00E87F5D"/>
    <w:rsid w:val="00E924CF"/>
    <w:rsid w:val="00E92562"/>
    <w:rsid w:val="00E939B7"/>
    <w:rsid w:val="00E93D8D"/>
    <w:rsid w:val="00E940D6"/>
    <w:rsid w:val="00E940E3"/>
    <w:rsid w:val="00E95443"/>
    <w:rsid w:val="00E9548A"/>
    <w:rsid w:val="00E95D2D"/>
    <w:rsid w:val="00E96008"/>
    <w:rsid w:val="00E96156"/>
    <w:rsid w:val="00E976AA"/>
    <w:rsid w:val="00EA0CA6"/>
    <w:rsid w:val="00EA1880"/>
    <w:rsid w:val="00EA1995"/>
    <w:rsid w:val="00EA2407"/>
    <w:rsid w:val="00EA38E3"/>
    <w:rsid w:val="00EA3D46"/>
    <w:rsid w:val="00EA3FC2"/>
    <w:rsid w:val="00EA4C6F"/>
    <w:rsid w:val="00EA4D9A"/>
    <w:rsid w:val="00EA58E1"/>
    <w:rsid w:val="00EA593C"/>
    <w:rsid w:val="00EA7953"/>
    <w:rsid w:val="00EB0E8A"/>
    <w:rsid w:val="00EB1258"/>
    <w:rsid w:val="00EB125E"/>
    <w:rsid w:val="00EB1328"/>
    <w:rsid w:val="00EB20E0"/>
    <w:rsid w:val="00EB2259"/>
    <w:rsid w:val="00EB2B39"/>
    <w:rsid w:val="00EB2D28"/>
    <w:rsid w:val="00EB2D79"/>
    <w:rsid w:val="00EB36CE"/>
    <w:rsid w:val="00EB3FB2"/>
    <w:rsid w:val="00EB477C"/>
    <w:rsid w:val="00EB4AEB"/>
    <w:rsid w:val="00EB50E2"/>
    <w:rsid w:val="00EB5133"/>
    <w:rsid w:val="00EB62AD"/>
    <w:rsid w:val="00EB66C1"/>
    <w:rsid w:val="00EB724C"/>
    <w:rsid w:val="00EC0112"/>
    <w:rsid w:val="00EC0ECA"/>
    <w:rsid w:val="00EC1079"/>
    <w:rsid w:val="00EC1BB3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6E34"/>
    <w:rsid w:val="00EC7B8E"/>
    <w:rsid w:val="00EC7E5A"/>
    <w:rsid w:val="00EC7FBD"/>
    <w:rsid w:val="00ED00C2"/>
    <w:rsid w:val="00ED01A2"/>
    <w:rsid w:val="00ED075F"/>
    <w:rsid w:val="00ED0CA1"/>
    <w:rsid w:val="00ED11A9"/>
    <w:rsid w:val="00ED174E"/>
    <w:rsid w:val="00ED1ED2"/>
    <w:rsid w:val="00ED296D"/>
    <w:rsid w:val="00ED3145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51C1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DF2"/>
    <w:rsid w:val="00EF5698"/>
    <w:rsid w:val="00EF6905"/>
    <w:rsid w:val="00EF6D99"/>
    <w:rsid w:val="00EF6F35"/>
    <w:rsid w:val="00EF6F87"/>
    <w:rsid w:val="00F00A32"/>
    <w:rsid w:val="00F0488B"/>
    <w:rsid w:val="00F06223"/>
    <w:rsid w:val="00F067A2"/>
    <w:rsid w:val="00F06886"/>
    <w:rsid w:val="00F06E7E"/>
    <w:rsid w:val="00F10167"/>
    <w:rsid w:val="00F10914"/>
    <w:rsid w:val="00F11AE1"/>
    <w:rsid w:val="00F126A5"/>
    <w:rsid w:val="00F12751"/>
    <w:rsid w:val="00F12C37"/>
    <w:rsid w:val="00F1301C"/>
    <w:rsid w:val="00F13108"/>
    <w:rsid w:val="00F14115"/>
    <w:rsid w:val="00F14437"/>
    <w:rsid w:val="00F1569D"/>
    <w:rsid w:val="00F158F3"/>
    <w:rsid w:val="00F15BE7"/>
    <w:rsid w:val="00F161C9"/>
    <w:rsid w:val="00F16587"/>
    <w:rsid w:val="00F16B8A"/>
    <w:rsid w:val="00F17473"/>
    <w:rsid w:val="00F17FD3"/>
    <w:rsid w:val="00F206FF"/>
    <w:rsid w:val="00F214AE"/>
    <w:rsid w:val="00F21787"/>
    <w:rsid w:val="00F2192F"/>
    <w:rsid w:val="00F21CEC"/>
    <w:rsid w:val="00F2212B"/>
    <w:rsid w:val="00F224A9"/>
    <w:rsid w:val="00F224DF"/>
    <w:rsid w:val="00F234C1"/>
    <w:rsid w:val="00F23CDA"/>
    <w:rsid w:val="00F24373"/>
    <w:rsid w:val="00F245C9"/>
    <w:rsid w:val="00F24994"/>
    <w:rsid w:val="00F2632F"/>
    <w:rsid w:val="00F2654A"/>
    <w:rsid w:val="00F26CB1"/>
    <w:rsid w:val="00F26D54"/>
    <w:rsid w:val="00F26F05"/>
    <w:rsid w:val="00F30496"/>
    <w:rsid w:val="00F3074F"/>
    <w:rsid w:val="00F319B0"/>
    <w:rsid w:val="00F3209B"/>
    <w:rsid w:val="00F32694"/>
    <w:rsid w:val="00F32BEA"/>
    <w:rsid w:val="00F3307F"/>
    <w:rsid w:val="00F33BE1"/>
    <w:rsid w:val="00F341BC"/>
    <w:rsid w:val="00F3464A"/>
    <w:rsid w:val="00F34B36"/>
    <w:rsid w:val="00F355C2"/>
    <w:rsid w:val="00F35685"/>
    <w:rsid w:val="00F35D11"/>
    <w:rsid w:val="00F37AD2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AA1"/>
    <w:rsid w:val="00F43C18"/>
    <w:rsid w:val="00F4442B"/>
    <w:rsid w:val="00F445F4"/>
    <w:rsid w:val="00F452A3"/>
    <w:rsid w:val="00F455AF"/>
    <w:rsid w:val="00F45F45"/>
    <w:rsid w:val="00F4614B"/>
    <w:rsid w:val="00F469A4"/>
    <w:rsid w:val="00F469EF"/>
    <w:rsid w:val="00F46B19"/>
    <w:rsid w:val="00F50645"/>
    <w:rsid w:val="00F50ABE"/>
    <w:rsid w:val="00F5150E"/>
    <w:rsid w:val="00F51DBA"/>
    <w:rsid w:val="00F52FB4"/>
    <w:rsid w:val="00F53442"/>
    <w:rsid w:val="00F53AD9"/>
    <w:rsid w:val="00F54EAC"/>
    <w:rsid w:val="00F54F1A"/>
    <w:rsid w:val="00F56B3C"/>
    <w:rsid w:val="00F572EA"/>
    <w:rsid w:val="00F573A9"/>
    <w:rsid w:val="00F57A59"/>
    <w:rsid w:val="00F57E07"/>
    <w:rsid w:val="00F6096A"/>
    <w:rsid w:val="00F60986"/>
    <w:rsid w:val="00F61912"/>
    <w:rsid w:val="00F61EB0"/>
    <w:rsid w:val="00F62880"/>
    <w:rsid w:val="00F6290A"/>
    <w:rsid w:val="00F62D6A"/>
    <w:rsid w:val="00F62D91"/>
    <w:rsid w:val="00F63287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24A9"/>
    <w:rsid w:val="00F731BE"/>
    <w:rsid w:val="00F7405A"/>
    <w:rsid w:val="00F74952"/>
    <w:rsid w:val="00F74CBD"/>
    <w:rsid w:val="00F75A6B"/>
    <w:rsid w:val="00F760DA"/>
    <w:rsid w:val="00F766CB"/>
    <w:rsid w:val="00F76831"/>
    <w:rsid w:val="00F76F47"/>
    <w:rsid w:val="00F7732F"/>
    <w:rsid w:val="00F7788D"/>
    <w:rsid w:val="00F77E05"/>
    <w:rsid w:val="00F80DD3"/>
    <w:rsid w:val="00F812B4"/>
    <w:rsid w:val="00F8174E"/>
    <w:rsid w:val="00F81EB7"/>
    <w:rsid w:val="00F82869"/>
    <w:rsid w:val="00F82AEB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8C1"/>
    <w:rsid w:val="00F92199"/>
    <w:rsid w:val="00F924B9"/>
    <w:rsid w:val="00F9307E"/>
    <w:rsid w:val="00F93361"/>
    <w:rsid w:val="00F940E0"/>
    <w:rsid w:val="00F94776"/>
    <w:rsid w:val="00F94BF7"/>
    <w:rsid w:val="00F951C8"/>
    <w:rsid w:val="00F9685C"/>
    <w:rsid w:val="00F96AFB"/>
    <w:rsid w:val="00F97459"/>
    <w:rsid w:val="00F97A52"/>
    <w:rsid w:val="00FA0DA0"/>
    <w:rsid w:val="00FA1161"/>
    <w:rsid w:val="00FA117B"/>
    <w:rsid w:val="00FA1509"/>
    <w:rsid w:val="00FA1A42"/>
    <w:rsid w:val="00FA2516"/>
    <w:rsid w:val="00FA27BA"/>
    <w:rsid w:val="00FA3150"/>
    <w:rsid w:val="00FA338F"/>
    <w:rsid w:val="00FA3B9B"/>
    <w:rsid w:val="00FA4104"/>
    <w:rsid w:val="00FA42E8"/>
    <w:rsid w:val="00FA69E8"/>
    <w:rsid w:val="00FA6EE4"/>
    <w:rsid w:val="00FA7019"/>
    <w:rsid w:val="00FA7696"/>
    <w:rsid w:val="00FA7885"/>
    <w:rsid w:val="00FA78E1"/>
    <w:rsid w:val="00FA7942"/>
    <w:rsid w:val="00FB0215"/>
    <w:rsid w:val="00FB0B17"/>
    <w:rsid w:val="00FB13DE"/>
    <w:rsid w:val="00FB142D"/>
    <w:rsid w:val="00FB1E98"/>
    <w:rsid w:val="00FB25C1"/>
    <w:rsid w:val="00FB3170"/>
    <w:rsid w:val="00FB3886"/>
    <w:rsid w:val="00FB4131"/>
    <w:rsid w:val="00FB4907"/>
    <w:rsid w:val="00FB5065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A29"/>
    <w:rsid w:val="00FC3E31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87E"/>
    <w:rsid w:val="00FD4DC5"/>
    <w:rsid w:val="00FD4DFE"/>
    <w:rsid w:val="00FD5AFD"/>
    <w:rsid w:val="00FD64DB"/>
    <w:rsid w:val="00FD738D"/>
    <w:rsid w:val="00FE1C7A"/>
    <w:rsid w:val="00FE1D2B"/>
    <w:rsid w:val="00FE543D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3F9FD526"/>
    <w:rsid w:val="66F4ECFF"/>
    <w:rsid w:val="77FF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uiPriority="0" w:qFormat="1"/>
    <w:lsdException w:name="List" w:qFormat="1"/>
    <w:lsdException w:name="List Bullet" w:qFormat="1"/>
    <w:lsdException w:name="List 2" w:qFormat="1"/>
    <w:lsdException w:name="List Number 3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semiHidden="0" w:uiPriority="0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3D"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0C733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0C733D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C733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C733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C733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C733D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0C733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C733D"/>
    <w:rPr>
      <w:b/>
      <w:bCs/>
      <w:sz w:val="18"/>
      <w:szCs w:val="18"/>
    </w:rPr>
  </w:style>
  <w:style w:type="character" w:styleId="CommentReference">
    <w:name w:val="annotation reference"/>
    <w:unhideWhenUsed/>
    <w:qFormat/>
    <w:rsid w:val="000C7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733D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0C733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C733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C733D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rsid w:val="000C733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0C733D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qFormat/>
    <w:rsid w:val="000C733D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qFormat/>
    <w:rsid w:val="000C733D"/>
    <w:pPr>
      <w:ind w:leftChars="200" w:left="100" w:hangingChars="200" w:hanging="200"/>
      <w:contextualSpacing/>
    </w:pPr>
  </w:style>
  <w:style w:type="paragraph" w:styleId="ListBullet">
    <w:name w:val="List Bullet"/>
    <w:basedOn w:val="Normal"/>
    <w:uiPriority w:val="99"/>
    <w:semiHidden/>
    <w:unhideWhenUsed/>
    <w:qFormat/>
    <w:rsid w:val="000C733D"/>
    <w:pPr>
      <w:numPr>
        <w:numId w:val="2"/>
      </w:numPr>
      <w:contextualSpacing/>
    </w:pPr>
  </w:style>
  <w:style w:type="paragraph" w:styleId="ListNumber3">
    <w:name w:val="List Number 3"/>
    <w:basedOn w:val="Normal"/>
    <w:qFormat/>
    <w:rsid w:val="000C733D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qFormat/>
    <w:rsid w:val="000C733D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qFormat/>
    <w:rsid w:val="000C7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qFormat/>
    <w:rsid w:val="000C733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sid w:val="000C733D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sid w:val="000C733D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0C733D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sid w:val="000C733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sid w:val="000C733D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sid w:val="000C733D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qFormat/>
    <w:rsid w:val="000C733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0C733D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qFormat/>
    <w:rsid w:val="000C7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sid w:val="000C73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sid w:val="000C733D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C733D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0C733D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Normal"/>
    <w:qFormat/>
    <w:rsid w:val="000C733D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qFormat/>
    <w:rsid w:val="000C733D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sid w:val="000C733D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StatementBody">
    <w:name w:val="Statement Body"/>
    <w:basedOn w:val="Normal"/>
    <w:qFormat/>
    <w:rsid w:val="000C733D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qFormat/>
    <w:rsid w:val="000C733D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Normal"/>
    <w:qFormat/>
    <w:rsid w:val="000C733D"/>
    <w:pPr>
      <w:spacing w:after="240"/>
      <w:jc w:val="both"/>
    </w:pPr>
    <w:rPr>
      <w:rFonts w:eastAsia="SimSun"/>
      <w:sz w:val="24"/>
      <w:szCs w:val="20"/>
    </w:rPr>
  </w:style>
  <w:style w:type="paragraph" w:customStyle="1" w:styleId="References">
    <w:name w:val="References"/>
    <w:basedOn w:val="Normal"/>
    <w:qFormat/>
    <w:rsid w:val="000C733D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paragraph" w:customStyle="1" w:styleId="ZT">
    <w:name w:val="ZT"/>
    <w:qFormat/>
    <w:rsid w:val="000C73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0">
    <w:name w:val="B1"/>
    <w:basedOn w:val="List"/>
    <w:link w:val="B1Zchn"/>
    <w:qFormat/>
    <w:rsid w:val="000C733D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0C733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0C733D"/>
    <w:rPr>
      <w:rFonts w:ascii="Times New Roman" w:eastAsia="Times New Roman" w:hAnsi="Times New Roman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0C733D"/>
    <w:rPr>
      <w:color w:val="808080"/>
    </w:rPr>
  </w:style>
  <w:style w:type="paragraph" w:customStyle="1" w:styleId="textintend1">
    <w:name w:val="text intend 1"/>
    <w:basedOn w:val="Normal"/>
    <w:qFormat/>
    <w:rsid w:val="000C733D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0"/>
    <w:qFormat/>
    <w:rsid w:val="000C733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C733D"/>
    <w:rPr>
      <w:rFonts w:ascii="Times New Roman" w:hAnsi="Times New Roman"/>
      <w:lang w:val="en-GB" w:eastAsia="en-GB"/>
    </w:rPr>
  </w:style>
  <w:style w:type="paragraph" w:customStyle="1" w:styleId="B3">
    <w:name w:val="B3"/>
    <w:basedOn w:val="Normal"/>
    <w:link w:val="B3Char"/>
    <w:qFormat/>
    <w:rsid w:val="000C733D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qFormat/>
    <w:rsid w:val="000C733D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Normal"/>
    <w:qFormat/>
    <w:rsid w:val="000C733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Normal"/>
    <w:link w:val="B4Char"/>
    <w:qFormat/>
    <w:rsid w:val="000C733D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Normal"/>
    <w:qFormat/>
    <w:rsid w:val="000C733D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sid w:val="000C733D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Normal"/>
    <w:uiPriority w:val="99"/>
    <w:qFormat/>
    <w:rsid w:val="000C733D"/>
    <w:rPr>
      <w:rFonts w:ascii="Calibri" w:eastAsiaTheme="minorHAnsi" w:hAnsi="Calibri" w:cs="Calibri"/>
      <w:sz w:val="22"/>
      <w:szCs w:val="22"/>
    </w:rPr>
  </w:style>
  <w:style w:type="character" w:customStyle="1" w:styleId="B1Char">
    <w:name w:val="B1 Char"/>
    <w:qFormat/>
    <w:rsid w:val="000C733D"/>
    <w:rPr>
      <w:lang w:val="en-GB" w:eastAsia="en-US"/>
    </w:rPr>
  </w:style>
  <w:style w:type="paragraph" w:customStyle="1" w:styleId="B1">
    <w:name w:val="B1+"/>
    <w:basedOn w:val="B10"/>
    <w:qFormat/>
    <w:rsid w:val="000C733D"/>
    <w:pPr>
      <w:numPr>
        <w:numId w:val="8"/>
      </w:numPr>
    </w:pPr>
    <w:rPr>
      <w:lang w:eastAsia="zh-CN"/>
    </w:rPr>
  </w:style>
  <w:style w:type="character" w:customStyle="1" w:styleId="apple-converted-space">
    <w:name w:val="apple-converted-space"/>
    <w:qFormat/>
    <w:rsid w:val="000C733D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C733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qFormat/>
    <w:rsid w:val="000C733D"/>
    <w:pPr>
      <w:jc w:val="center"/>
    </w:pPr>
    <w:rPr>
      <w:rFonts w:eastAsia="SimSun"/>
    </w:rPr>
  </w:style>
  <w:style w:type="paragraph" w:customStyle="1" w:styleId="PL">
    <w:name w:val="PL"/>
    <w:link w:val="PLChar"/>
    <w:qFormat/>
    <w:rsid w:val="003B4CB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B4CB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C90434"/>
    <w:rPr>
      <w:rFonts w:ascii="Arial" w:eastAsia="Times New Roman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D31186-521E-464D-A0C3-8B87209A1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5</Pages>
  <Words>2097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45</cp:revision>
  <dcterms:created xsi:type="dcterms:W3CDTF">2021-09-16T02:43:00Z</dcterms:created>
  <dcterms:modified xsi:type="dcterms:W3CDTF">2021-09-29T04:42:00Z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